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1705FC" w:rsidRPr="001705FC" w14:paraId="79B82E14" w14:textId="77777777" w:rsidTr="0E1D7D3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DC07201" w14:textId="77777777" w:rsidR="00A13E71" w:rsidRPr="001705FC" w:rsidRDefault="00A13E71" w:rsidP="00A13E71">
            <w:pPr>
              <w:spacing w:before="60" w:after="60" w:line="240" w:lineRule="auto"/>
              <w:ind w:left="397" w:hanging="397"/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b/>
                <w:sz w:val="20"/>
                <w:szCs w:val="20"/>
                <w:lang w:val="hr-HR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1AE26137" w14:textId="77777777" w:rsidR="00A13E71" w:rsidRPr="001705FC" w:rsidRDefault="00A13E71" w:rsidP="00A13E71">
            <w:pPr>
              <w:spacing w:before="60" w:after="60" w:line="240" w:lineRule="auto"/>
              <w:ind w:left="397" w:hanging="397"/>
              <w:rPr>
                <w:rFonts w:ascii="Arial" w:eastAsia="Calibri" w:hAnsi="Arial" w:cs="Arial"/>
                <w:b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b/>
                <w:sz w:val="20"/>
                <w:szCs w:val="20"/>
                <w:lang w:val="hr-HR"/>
              </w:rPr>
              <w:t>Marketing</w:t>
            </w:r>
          </w:p>
        </w:tc>
      </w:tr>
      <w:tr w:rsidR="001705FC" w:rsidRPr="001705FC" w14:paraId="30CFE4FE" w14:textId="77777777" w:rsidTr="0E1D7D3A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CCB0D3" w14:textId="77777777" w:rsidR="00A13E71" w:rsidRPr="001705FC" w:rsidRDefault="00A13E71" w:rsidP="00A13E71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bCs/>
                <w:sz w:val="20"/>
                <w:szCs w:val="20"/>
                <w:lang w:val="hr-HR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A8565C" w14:textId="77777777" w:rsidR="00A13E71" w:rsidRPr="001705FC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EUA104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105DABE" w14:textId="77777777" w:rsidR="00A13E71" w:rsidRPr="001705FC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A58443" w14:textId="77777777" w:rsidR="00A13E71" w:rsidRPr="001705FC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2.</w:t>
            </w:r>
          </w:p>
        </w:tc>
      </w:tr>
      <w:tr w:rsidR="001705FC" w:rsidRPr="001705FC" w14:paraId="6CCD4930" w14:textId="77777777" w:rsidTr="0E1D7D3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90B845" w14:textId="77777777" w:rsidR="00A13E71" w:rsidRPr="001705FC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bCs/>
                <w:sz w:val="20"/>
                <w:szCs w:val="20"/>
                <w:lang w:val="hr-HR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F9FA4B" w14:textId="77777777" w:rsidR="00131461" w:rsidRPr="001705FC" w:rsidRDefault="00A13E71" w:rsidP="0013146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Prof. dr.sc. Biljana Crnjak</w:t>
            </w:r>
            <w:r w:rsidR="008B13BF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-</w:t>
            </w: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Karanović</w:t>
            </w:r>
            <w:proofErr w:type="spellEnd"/>
            <w:r w:rsidR="00131461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br/>
              <w:t>Doc. dr.sc. Goran Dedić</w:t>
            </w:r>
          </w:p>
          <w:p w14:paraId="3503F72C" w14:textId="77777777" w:rsidR="00A13E71" w:rsidRPr="001705FC" w:rsidRDefault="00131461" w:rsidP="0013146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Izv. prof. dr.sc. Zoran Mihanović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2E2A6C" w14:textId="77777777" w:rsidR="00A13E71" w:rsidRPr="001705FC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1E7077" w14:textId="77777777" w:rsidR="00A13E71" w:rsidRPr="001705FC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6</w:t>
            </w:r>
          </w:p>
        </w:tc>
      </w:tr>
      <w:tr w:rsidR="001705FC" w:rsidRPr="001705FC" w14:paraId="0AE02217" w14:textId="77777777" w:rsidTr="0E1D7D3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7DACFA" w14:textId="77777777" w:rsidR="00A13E71" w:rsidRPr="001705FC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61B415" w14:textId="77777777" w:rsidR="00A13E71" w:rsidRPr="001705FC" w:rsidRDefault="00FF62BF" w:rsidP="008B13B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 xml:space="preserve">Izv. </w:t>
            </w:r>
            <w:r w:rsidR="008B13BF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p</w:t>
            </w: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 xml:space="preserve">rof. dr.sc. Mario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Pepur</w:t>
            </w:r>
            <w:proofErr w:type="spellEnd"/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466B7C" w14:textId="77777777" w:rsidR="00A13E71" w:rsidRPr="001705FC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96566D" w14:textId="77777777" w:rsidR="00A13E71" w:rsidRPr="001705FC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B7E8066" w14:textId="77777777" w:rsidR="00A13E71" w:rsidRPr="001705FC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F1072A5" w14:textId="77777777" w:rsidR="00A13E71" w:rsidRPr="001705FC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50AD027" w14:textId="77777777" w:rsidR="00A13E71" w:rsidRPr="001705FC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T</w:t>
            </w:r>
          </w:p>
        </w:tc>
      </w:tr>
      <w:tr w:rsidR="001705FC" w:rsidRPr="001705FC" w14:paraId="22E191CF" w14:textId="77777777" w:rsidTr="0E1D7D3A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3888F7E" w14:textId="77777777" w:rsidR="00A13E71" w:rsidRPr="001705FC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38F5A506" w14:textId="77777777" w:rsidR="00A13E71" w:rsidRPr="001705FC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2C89F43" w14:textId="77777777" w:rsidR="00A13E71" w:rsidRPr="001705FC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929D24" w14:textId="77777777" w:rsidR="00A13E71" w:rsidRPr="001705FC" w:rsidRDefault="00305848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4A332B7" w14:textId="77777777" w:rsidR="00A13E71" w:rsidRPr="001705FC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3DD58A5" w14:textId="77777777" w:rsidR="00A13E71" w:rsidRPr="001705FC" w:rsidRDefault="00305848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D9E7454" w14:textId="77777777" w:rsidR="00A13E71" w:rsidRPr="001705FC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</w:p>
        </w:tc>
      </w:tr>
      <w:tr w:rsidR="001705FC" w:rsidRPr="001705FC" w14:paraId="246A3E6F" w14:textId="77777777" w:rsidTr="0E1D7D3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A37D21" w14:textId="77777777" w:rsidR="00A13E71" w:rsidRPr="001705FC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04270B" w14:textId="77777777" w:rsidR="00A13E71" w:rsidRPr="001705FC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5A927B" w14:textId="77777777" w:rsidR="00A13E71" w:rsidRPr="001705FC" w:rsidRDefault="00A13E71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B26F72" w14:textId="77777777" w:rsidR="00A13E71" w:rsidRPr="001705FC" w:rsidRDefault="006E292A" w:rsidP="00A13E7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25</w:t>
            </w:r>
            <w:r w:rsidR="00A13E71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%</w:t>
            </w:r>
          </w:p>
        </w:tc>
      </w:tr>
      <w:tr w:rsidR="001705FC" w:rsidRPr="001705FC" w14:paraId="1BA4767D" w14:textId="77777777" w:rsidTr="0E1D7D3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1AE9EFE2" w14:textId="77777777" w:rsidR="00A13E71" w:rsidRPr="001705FC" w:rsidRDefault="00A13E71" w:rsidP="00A13E7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b/>
                <w:sz w:val="20"/>
                <w:szCs w:val="20"/>
                <w:lang w:val="hr-HR"/>
              </w:rPr>
              <w:t>OPIS PREDMETA</w:t>
            </w:r>
          </w:p>
        </w:tc>
      </w:tr>
      <w:tr w:rsidR="001705FC" w:rsidRPr="00CE7859" w14:paraId="3931B2F4" w14:textId="77777777" w:rsidTr="0E1D7D3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625488" w14:textId="77777777" w:rsidR="00A13E71" w:rsidRPr="001705FC" w:rsidRDefault="00A13E71" w:rsidP="00A13E71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51A4F2" w14:textId="77777777" w:rsidR="00A13E71" w:rsidRPr="001705FC" w:rsidRDefault="00A13E71" w:rsidP="00A13E71">
            <w:pPr>
              <w:tabs>
                <w:tab w:val="left" w:pos="2820"/>
              </w:tabs>
              <w:spacing w:after="0"/>
              <w:jc w:val="both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 xml:space="preserve">Studentice i studenti će kritički prosuđivati ulogu marketinga u društvu i organizacijama, analizirati tržišne situacije u kojima se organizacija može naći, te predložiti postupke u rješavanju praktičnih problema vezanih za tržišno poslovanje.  </w:t>
            </w:r>
          </w:p>
        </w:tc>
      </w:tr>
      <w:tr w:rsidR="001705FC" w:rsidRPr="00CE7859" w14:paraId="09DC7F9E" w14:textId="77777777" w:rsidTr="0E1D7D3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AB08B7" w14:textId="77777777" w:rsidR="00A13E71" w:rsidRPr="001705FC" w:rsidRDefault="00A13E71" w:rsidP="00A13E71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67A38A9" w14:textId="77777777" w:rsidR="00A13E71" w:rsidRPr="001705FC" w:rsidRDefault="00A13E71" w:rsidP="00A13E71">
            <w:pPr>
              <w:tabs>
                <w:tab w:val="left" w:pos="2820"/>
              </w:tabs>
              <w:spacing w:after="0"/>
              <w:jc w:val="both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Preduvjeti za upis propisani su Statutom Ekonomskog fakulteta, te Pravilnikom o studiju i studiranju</w:t>
            </w:r>
          </w:p>
        </w:tc>
      </w:tr>
      <w:tr w:rsidR="001705FC" w:rsidRPr="00CE7859" w14:paraId="0BE1E3EB" w14:textId="77777777" w:rsidTr="0E1D7D3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188A2A" w14:textId="77777777" w:rsidR="00A13E71" w:rsidRPr="001705FC" w:rsidRDefault="00A13E71" w:rsidP="00A13E71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796F2F" w14:textId="77777777" w:rsidR="00A13E71" w:rsidRPr="001705FC" w:rsidRDefault="00A13E71" w:rsidP="00A13E71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b/>
                <w:sz w:val="20"/>
                <w:szCs w:val="20"/>
                <w:lang w:val="hr-HR"/>
              </w:rPr>
              <w:t>Ishod učenja predmeta:</w:t>
            </w:r>
          </w:p>
          <w:p w14:paraId="78AB36B6" w14:textId="77777777" w:rsidR="00A13E71" w:rsidRPr="001705FC" w:rsidRDefault="00A13E71" w:rsidP="00A13E7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Analizirati različite tržišne situacije s kojima se organizacije</w:t>
            </w:r>
            <w:r w:rsidR="004735D7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 xml:space="preserve"> (profitne, neprofitne i javne)</w:t>
            </w: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 xml:space="preserve"> mogu susresti u poslovanju, te predstaviti glavne marketinške metode i tehnike pri rješavanju praktičnih problema vezanih za tržišno poslovanje.</w:t>
            </w:r>
          </w:p>
          <w:p w14:paraId="5B5EDFBF" w14:textId="77777777" w:rsidR="00A13E71" w:rsidRPr="001705FC" w:rsidRDefault="00A13E71" w:rsidP="00A13E7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</w:p>
          <w:p w14:paraId="61BA977F" w14:textId="77777777" w:rsidR="00A13E71" w:rsidRPr="001705FC" w:rsidRDefault="00A13E71" w:rsidP="00A13E71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b/>
                <w:sz w:val="20"/>
                <w:szCs w:val="20"/>
                <w:lang w:val="hr-HR"/>
              </w:rPr>
              <w:t>Pojedinačni ishodi učenja:</w:t>
            </w:r>
          </w:p>
          <w:p w14:paraId="4E52DFAB" w14:textId="77777777" w:rsidR="00B2012A" w:rsidRPr="001705FC" w:rsidRDefault="00B2012A" w:rsidP="00B2012A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val="hr-HR" w:eastAsia="hr-HR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hr-HR" w:eastAsia="hr-HR"/>
              </w:rPr>
              <w:t>Identificirati principe marketinga u poslovanju gospodarskih subjekata te elemente okruženja koji utječu na marketinške aktivnosti</w:t>
            </w:r>
          </w:p>
          <w:p w14:paraId="5C5B789D" w14:textId="77777777" w:rsidR="00B2012A" w:rsidRPr="001705FC" w:rsidRDefault="00B2012A" w:rsidP="00B2012A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val="hr-HR" w:eastAsia="hr-HR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hr-HR" w:eastAsia="hr-HR"/>
              </w:rPr>
              <w:t>Povezati najznačajnije teorijske koncepte u istraživanja tržišta s ulogom istraživanja u poslovnom upravljanju</w:t>
            </w:r>
          </w:p>
          <w:p w14:paraId="3C2F028A" w14:textId="77777777" w:rsidR="00B2012A" w:rsidRPr="001705FC" w:rsidRDefault="00B2012A" w:rsidP="00B2012A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val="hr-HR" w:eastAsia="hr-HR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hr-HR" w:eastAsia="hr-HR"/>
              </w:rPr>
              <w:t>Predložiti strategije tržišnog obuhvata temeljem identificiranih varijabli ponašanja potrošača i razdiobe ukupnog tržišta</w:t>
            </w:r>
          </w:p>
          <w:p w14:paraId="72814A5C" w14:textId="77777777" w:rsidR="00B2012A" w:rsidRPr="001705FC" w:rsidRDefault="00B2012A" w:rsidP="00B2012A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val="hr-HR" w:eastAsia="hr-HR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hr-HR" w:eastAsia="hr-HR"/>
              </w:rPr>
              <w:t>Analizirati tržišna svojstva proizvoda i čimbenike od utjecaja na odluku o cijeni proizvoda</w:t>
            </w:r>
          </w:p>
          <w:p w14:paraId="650EB0A4" w14:textId="77777777" w:rsidR="00731295" w:rsidRPr="001705FC" w:rsidRDefault="00B2012A" w:rsidP="00731295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val="hr-HR" w:eastAsia="hr-HR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hr-HR" w:eastAsia="hr-HR"/>
              </w:rPr>
              <w:t>Usporediti razine i tipove marketinških kanala, pojedinih oblika promocije kao i faktore koje treba uzeti u obzir pri izboru promotivnog miksa.</w:t>
            </w:r>
          </w:p>
          <w:p w14:paraId="7F9B8247" w14:textId="77777777" w:rsidR="00A13E71" w:rsidRPr="001705FC" w:rsidRDefault="00A13E71" w:rsidP="00A13E71">
            <w:pPr>
              <w:tabs>
                <w:tab w:val="left" w:pos="2820"/>
              </w:tabs>
              <w:spacing w:after="0"/>
              <w:ind w:firstLine="356"/>
              <w:jc w:val="both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bookmarkStart w:id="0" w:name="_GoBack"/>
            <w:bookmarkEnd w:id="0"/>
          </w:p>
        </w:tc>
      </w:tr>
      <w:tr w:rsidR="001705FC" w:rsidRPr="001705FC" w14:paraId="5CDC508E" w14:textId="77777777" w:rsidTr="0E1D7D3A">
        <w:trPr>
          <w:trHeight w:val="8221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F1673D" w14:textId="77777777" w:rsidR="00A13E71" w:rsidRPr="001705FC" w:rsidRDefault="00A13E71" w:rsidP="00A13E71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lastRenderedPageBreak/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5"/>
              <w:gridCol w:w="3119"/>
              <w:gridCol w:w="461"/>
              <w:gridCol w:w="2799"/>
              <w:gridCol w:w="527"/>
            </w:tblGrid>
            <w:tr w:rsidR="001705FC" w:rsidRPr="001705FC" w14:paraId="202CE636" w14:textId="77777777" w:rsidTr="00043D7C">
              <w:trPr>
                <w:trHeight w:hRule="exact" w:val="340"/>
                <w:tblHeader/>
                <w:jc w:val="center"/>
              </w:trPr>
              <w:tc>
                <w:tcPr>
                  <w:tcW w:w="465" w:type="dxa"/>
                  <w:vMerge w:val="restart"/>
                  <w:tcBorders>
                    <w:top w:val="single" w:sz="19" w:space="0" w:color="000000"/>
                    <w:left w:val="single" w:sz="18" w:space="0" w:color="000000"/>
                    <w:right w:val="single" w:sz="18" w:space="0" w:color="000000"/>
                  </w:tcBorders>
                  <w:textDirection w:val="btLr"/>
                </w:tcPr>
                <w:p w14:paraId="0F128A32" w14:textId="77777777" w:rsidR="00A13E71" w:rsidRPr="001705FC" w:rsidRDefault="00A13E71" w:rsidP="00A13E71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Tjedan</w:t>
                  </w:r>
                </w:p>
              </w:tc>
              <w:tc>
                <w:tcPr>
                  <w:tcW w:w="3580" w:type="dxa"/>
                  <w:gridSpan w:val="2"/>
                  <w:tcBorders>
                    <w:top w:val="single" w:sz="19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554C5D88" w14:textId="77777777" w:rsidR="00A13E71" w:rsidRPr="001705FC" w:rsidRDefault="00A13E71" w:rsidP="00A13E71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Predavanja</w:t>
                  </w:r>
                </w:p>
              </w:tc>
              <w:tc>
                <w:tcPr>
                  <w:tcW w:w="3326" w:type="dxa"/>
                  <w:gridSpan w:val="2"/>
                  <w:tcBorders>
                    <w:top w:val="single" w:sz="19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6DACFB2D" w14:textId="77777777" w:rsidR="00A13E71" w:rsidRPr="001705FC" w:rsidRDefault="00A13E71" w:rsidP="00A13E71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Vježbe</w:t>
                  </w:r>
                </w:p>
              </w:tc>
            </w:tr>
            <w:tr w:rsidR="001705FC" w:rsidRPr="001705FC" w14:paraId="333FD6D6" w14:textId="77777777" w:rsidTr="009F4E8D">
              <w:trPr>
                <w:trHeight w:hRule="exact" w:val="513"/>
                <w:tblHeader/>
                <w:jc w:val="center"/>
              </w:trPr>
              <w:tc>
                <w:tcPr>
                  <w:tcW w:w="465" w:type="dxa"/>
                  <w:vMerge/>
                  <w:tcBorders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textDirection w:val="btLr"/>
                </w:tcPr>
                <w:p w14:paraId="758858A4" w14:textId="77777777" w:rsidR="00A13E71" w:rsidRPr="001705FC" w:rsidRDefault="00A13E71" w:rsidP="00A13E71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BD802C" w14:textId="77777777" w:rsidR="00A13E71" w:rsidRPr="001705FC" w:rsidRDefault="00A13E71" w:rsidP="00A13E71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T</w:t>
                  </w:r>
                  <w:r w:rsidRPr="001705FC">
                    <w:rPr>
                      <w:rFonts w:ascii="Arial" w:eastAsia="Calibri" w:hAnsi="Arial" w:cs="Arial"/>
                      <w:spacing w:val="1"/>
                      <w:w w:val="99"/>
                      <w:sz w:val="20"/>
                      <w:szCs w:val="20"/>
                      <w:lang w:val="hr-HR"/>
                    </w:rPr>
                    <w:t>e</w:t>
                  </w:r>
                  <w:r w:rsidRPr="001705FC">
                    <w:rPr>
                      <w:rFonts w:ascii="Arial" w:eastAsia="Calibri" w:hAnsi="Arial" w:cs="Arial"/>
                      <w:spacing w:val="-2"/>
                      <w:w w:val="99"/>
                      <w:sz w:val="20"/>
                      <w:szCs w:val="20"/>
                      <w:lang w:val="hr-HR"/>
                    </w:rPr>
                    <w:t>m</w:t>
                  </w:r>
                  <w:r w:rsidRPr="001705FC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a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22EABD60" w14:textId="77777777" w:rsidR="00A13E71" w:rsidRPr="001705FC" w:rsidRDefault="00A13E71" w:rsidP="00A13E71">
                  <w:pPr>
                    <w:spacing w:after="0" w:line="240" w:lineRule="exact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</w:p>
                <w:p w14:paraId="226FD7DB" w14:textId="77777777" w:rsidR="00A13E71" w:rsidRPr="001705FC" w:rsidRDefault="00A13E71" w:rsidP="00A13E71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Sati</w:t>
                  </w:r>
                </w:p>
              </w:tc>
              <w:tc>
                <w:tcPr>
                  <w:tcW w:w="279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7B8A714" w14:textId="77777777" w:rsidR="00A13E71" w:rsidRPr="001705FC" w:rsidRDefault="00A13E71" w:rsidP="00A13E71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spacing w:val="-2"/>
                      <w:w w:val="99"/>
                      <w:sz w:val="20"/>
                      <w:szCs w:val="20"/>
                      <w:lang w:val="hr-HR"/>
                    </w:rPr>
                    <w:t>Tem</w:t>
                  </w:r>
                  <w:r w:rsidRPr="001705FC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a</w:t>
                  </w:r>
                </w:p>
              </w:tc>
              <w:tc>
                <w:tcPr>
                  <w:tcW w:w="5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41EE7EC9" w14:textId="77777777" w:rsidR="00A13E71" w:rsidRPr="001705FC" w:rsidRDefault="00A13E71" w:rsidP="00A13E71">
                  <w:pPr>
                    <w:spacing w:after="0" w:line="240" w:lineRule="exact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</w:p>
                <w:p w14:paraId="7582BAA9" w14:textId="77777777" w:rsidR="00A13E71" w:rsidRPr="001705FC" w:rsidRDefault="00A13E71" w:rsidP="00A13E71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Sati</w:t>
                  </w:r>
                </w:p>
              </w:tc>
            </w:tr>
            <w:tr w:rsidR="001705FC" w:rsidRPr="001705FC" w14:paraId="31100F15" w14:textId="77777777" w:rsidTr="00400906">
              <w:trPr>
                <w:trHeight w:hRule="exact" w:val="1422"/>
                <w:jc w:val="center"/>
              </w:trPr>
              <w:tc>
                <w:tcPr>
                  <w:tcW w:w="465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3321A9E2" w14:textId="77777777" w:rsidR="009F4E8D" w:rsidRPr="001705FC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1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D7F0A49" w14:textId="77777777" w:rsidR="009F4E8D" w:rsidRPr="001705FC" w:rsidRDefault="009F4E8D" w:rsidP="00400906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 xml:space="preserve">Uvodno predavanje: Prezentacija </w:t>
                  </w:r>
                  <w:proofErr w:type="spellStart"/>
                  <w:r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syllabusa</w:t>
                  </w:r>
                  <w:proofErr w:type="spellEnd"/>
                </w:p>
                <w:p w14:paraId="7DBA5B6C" w14:textId="77777777" w:rsidR="009F4E8D" w:rsidRPr="001705FC" w:rsidRDefault="009F4E8D" w:rsidP="00400906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</w:p>
                <w:p w14:paraId="71523452" w14:textId="77777777" w:rsidR="009F4E8D" w:rsidRPr="001705FC" w:rsidRDefault="009F4E8D" w:rsidP="00400906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TEMA 1: Pojmovno određenje marketinga: temeljni pojmovi i kategorije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79AE11D1" w14:textId="77777777" w:rsidR="009F4E8D" w:rsidRPr="001705FC" w:rsidRDefault="009F4E8D" w:rsidP="00400906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9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EE6BA6" w14:textId="77777777" w:rsidR="009F4E8D" w:rsidRPr="001705FC" w:rsidRDefault="009F4E8D" w:rsidP="0040090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>Uvodne</w:t>
                  </w:r>
                  <w:proofErr w:type="spellEnd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  <w:proofErr w:type="spellEnd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>predstavljanje</w:t>
                  </w:r>
                  <w:proofErr w:type="spellEnd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>strukture</w:t>
                  </w:r>
                  <w:proofErr w:type="spellEnd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>syllabusa</w:t>
                  </w:r>
                  <w:proofErr w:type="spellEnd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 xml:space="preserve"> i </w:t>
                  </w:r>
                  <w:proofErr w:type="spellStart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>detaljne</w:t>
                  </w:r>
                  <w:proofErr w:type="spellEnd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>upute</w:t>
                  </w:r>
                  <w:proofErr w:type="spellEnd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>studentima</w:t>
                  </w:r>
                  <w:proofErr w:type="spellEnd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 xml:space="preserve"> o </w:t>
                  </w:r>
                  <w:proofErr w:type="spellStart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>kolegiju</w:t>
                  </w:r>
                  <w:proofErr w:type="spellEnd"/>
                </w:p>
              </w:tc>
              <w:tc>
                <w:tcPr>
                  <w:tcW w:w="5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46A4885C" w14:textId="77777777" w:rsidR="009F4E8D" w:rsidRPr="001705FC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1705FC" w:rsidRPr="001705FC" w14:paraId="427BD9AB" w14:textId="77777777" w:rsidTr="009F4E8D">
              <w:trPr>
                <w:trHeight w:hRule="exact" w:val="724"/>
                <w:jc w:val="center"/>
              </w:trPr>
              <w:tc>
                <w:tcPr>
                  <w:tcW w:w="465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501F746A" w14:textId="77777777" w:rsidR="009F4E8D" w:rsidRPr="001705FC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1C1F3E7" w14:textId="77777777" w:rsidR="009F4E8D" w:rsidRPr="001705FC" w:rsidRDefault="009F4E8D" w:rsidP="00400906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 xml:space="preserve">TEMA 1: Razvoj </w:t>
                  </w:r>
                  <w:proofErr w:type="spellStart"/>
                  <w:r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MKTGa</w:t>
                  </w:r>
                  <w:proofErr w:type="spellEnd"/>
                  <w:r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 xml:space="preserve"> i upravljanje </w:t>
                  </w:r>
                  <w:proofErr w:type="spellStart"/>
                  <w:r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MKTGom</w:t>
                  </w:r>
                  <w:proofErr w:type="spellEnd"/>
                  <w:r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. Koncepcije marketinga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68B6C63F" w14:textId="77777777" w:rsidR="009F4E8D" w:rsidRPr="001705FC" w:rsidRDefault="009F4E8D" w:rsidP="00400906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9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E05D37" w14:textId="77777777" w:rsidR="009F4E8D" w:rsidRPr="001705FC" w:rsidRDefault="009F4E8D" w:rsidP="0040090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>Koncepcije</w:t>
                  </w:r>
                  <w:proofErr w:type="spellEnd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>marketinga</w:t>
                  </w:r>
                  <w:proofErr w:type="spellEnd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 xml:space="preserve">: </w:t>
                  </w:r>
                  <w:proofErr w:type="spellStart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>studija</w:t>
                  </w:r>
                  <w:proofErr w:type="spellEnd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>slučaja</w:t>
                  </w:r>
                  <w:proofErr w:type="spellEnd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>rasprava</w:t>
                  </w:r>
                  <w:proofErr w:type="spellEnd"/>
                </w:p>
              </w:tc>
              <w:tc>
                <w:tcPr>
                  <w:tcW w:w="5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2864EA43" w14:textId="77777777" w:rsidR="009F4E8D" w:rsidRPr="001705FC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1705FC" w:rsidRPr="001705FC" w14:paraId="484E88F1" w14:textId="77777777" w:rsidTr="00400906">
              <w:trPr>
                <w:trHeight w:hRule="exact" w:val="827"/>
                <w:jc w:val="center"/>
              </w:trPr>
              <w:tc>
                <w:tcPr>
                  <w:tcW w:w="465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245A39FB" w14:textId="77777777" w:rsidR="009F4E8D" w:rsidRPr="001705FC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3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46F2940" w14:textId="77777777" w:rsidR="009F4E8D" w:rsidRPr="001705FC" w:rsidRDefault="009F4E8D" w:rsidP="00400906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TEMA 2: Okruženje</w:t>
                  </w:r>
                  <w:r w:rsidRPr="001705FC">
                    <w:rPr>
                      <w:rFonts w:ascii="Arial" w:eastAsia="Calibri" w:hAnsi="Arial" w:cs="Arial"/>
                      <w:spacing w:val="-6"/>
                      <w:sz w:val="20"/>
                      <w:szCs w:val="20"/>
                      <w:lang w:val="hr-HR"/>
                    </w:rPr>
                    <w:t xml:space="preserve"> </w:t>
                  </w:r>
                  <w:r w:rsidRPr="001705FC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Pr="001705FC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a</w:t>
                  </w:r>
                  <w:r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rket</w:t>
                  </w:r>
                  <w:r w:rsidRPr="001705FC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i</w:t>
                  </w:r>
                  <w:r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nga:</w:t>
                  </w:r>
                  <w:r w:rsidRPr="001705FC">
                    <w:rPr>
                      <w:rFonts w:ascii="Arial" w:eastAsia="Calibri" w:hAnsi="Arial" w:cs="Arial"/>
                      <w:spacing w:val="-8"/>
                      <w:sz w:val="20"/>
                      <w:szCs w:val="20"/>
                      <w:lang w:val="hr-HR"/>
                    </w:rPr>
                    <w:t xml:space="preserve"> </w:t>
                  </w:r>
                  <w:r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Eksterno okruženje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278E58A3" w14:textId="77777777" w:rsidR="009F4E8D" w:rsidRPr="001705FC" w:rsidRDefault="009F4E8D" w:rsidP="00400906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9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AEB3DA2" w14:textId="77777777" w:rsidR="009F4E8D" w:rsidRPr="001705FC" w:rsidRDefault="009F4E8D" w:rsidP="0040090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>Makromarketing</w:t>
                  </w:r>
                  <w:proofErr w:type="spellEnd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>Društvena</w:t>
                  </w:r>
                  <w:proofErr w:type="spellEnd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>odgovornost</w:t>
                  </w:r>
                  <w:proofErr w:type="spellEnd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>marketinga</w:t>
                  </w:r>
                  <w:proofErr w:type="spellEnd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>rasprava</w:t>
                  </w:r>
                  <w:proofErr w:type="spellEnd"/>
                </w:p>
              </w:tc>
              <w:tc>
                <w:tcPr>
                  <w:tcW w:w="5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4DA83037" w14:textId="77777777" w:rsidR="009F4E8D" w:rsidRPr="001705FC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1705FC" w:rsidRPr="001705FC" w14:paraId="167097F7" w14:textId="77777777" w:rsidTr="009F4E8D">
              <w:trPr>
                <w:trHeight w:hRule="exact" w:val="714"/>
                <w:jc w:val="center"/>
              </w:trPr>
              <w:tc>
                <w:tcPr>
                  <w:tcW w:w="465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07E87306" w14:textId="77777777" w:rsidR="009F4E8D" w:rsidRPr="001705FC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4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B916F1D" w14:textId="77777777" w:rsidR="009F4E8D" w:rsidRPr="001705FC" w:rsidRDefault="009F4E8D" w:rsidP="00400906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TEMA 2. O</w:t>
                  </w:r>
                  <w:r w:rsidRPr="001705FC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k</w:t>
                  </w:r>
                  <w:r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r</w:t>
                  </w:r>
                  <w:r w:rsidRPr="001705FC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u</w:t>
                  </w:r>
                  <w:r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že</w:t>
                  </w:r>
                  <w:r w:rsidRPr="001705FC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n</w:t>
                  </w:r>
                  <w:r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je</w:t>
                  </w:r>
                  <w:r w:rsidRPr="001705FC">
                    <w:rPr>
                      <w:rFonts w:ascii="Arial" w:eastAsia="Calibri" w:hAnsi="Arial" w:cs="Arial"/>
                      <w:spacing w:val="-6"/>
                      <w:sz w:val="20"/>
                      <w:szCs w:val="20"/>
                      <w:lang w:val="hr-HR"/>
                    </w:rPr>
                    <w:t xml:space="preserve"> </w:t>
                  </w:r>
                  <w:r w:rsidRPr="001705FC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Pr="001705FC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a</w:t>
                  </w:r>
                  <w:r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r</w:t>
                  </w:r>
                  <w:r w:rsidRPr="001705FC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k</w:t>
                  </w:r>
                  <w:r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et</w:t>
                  </w:r>
                  <w:r w:rsidRPr="001705FC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ing</w:t>
                  </w:r>
                  <w:r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a:</w:t>
                  </w:r>
                  <w:r w:rsidRPr="001705FC">
                    <w:rPr>
                      <w:rFonts w:ascii="Arial" w:eastAsia="Calibri" w:hAnsi="Arial" w:cs="Arial"/>
                      <w:spacing w:val="-9"/>
                      <w:sz w:val="20"/>
                      <w:szCs w:val="20"/>
                      <w:lang w:val="hr-HR"/>
                    </w:rPr>
                    <w:t xml:space="preserve"> </w:t>
                  </w:r>
                  <w:r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I</w:t>
                  </w:r>
                  <w:r w:rsidRPr="001705FC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n</w:t>
                  </w:r>
                  <w:r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ter</w:t>
                  </w:r>
                  <w:r w:rsidRPr="001705FC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n</w:t>
                  </w:r>
                  <w:r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o okruženje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1560A5BF" w14:textId="77777777" w:rsidR="009F4E8D" w:rsidRPr="001705FC" w:rsidRDefault="009F4E8D" w:rsidP="00400906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9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7C34DC1" w14:textId="77777777" w:rsidR="009F4E8D" w:rsidRPr="001705FC" w:rsidRDefault="009F4E8D" w:rsidP="0040090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>Okruženje</w:t>
                  </w:r>
                  <w:proofErr w:type="spellEnd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>marketinga</w:t>
                  </w:r>
                  <w:proofErr w:type="spellEnd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>studija</w:t>
                  </w:r>
                  <w:proofErr w:type="spellEnd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>slučaja</w:t>
                  </w:r>
                  <w:proofErr w:type="spellEnd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>rasprava</w:t>
                  </w:r>
                  <w:proofErr w:type="spellEnd"/>
                </w:p>
              </w:tc>
              <w:tc>
                <w:tcPr>
                  <w:tcW w:w="5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5A8AB5E2" w14:textId="77777777" w:rsidR="009F4E8D" w:rsidRPr="001705FC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1705FC" w:rsidRPr="001705FC" w14:paraId="2F2877AC" w14:textId="77777777" w:rsidTr="009F4E8D">
              <w:trPr>
                <w:trHeight w:hRule="exact" w:val="696"/>
                <w:jc w:val="center"/>
              </w:trPr>
              <w:tc>
                <w:tcPr>
                  <w:tcW w:w="465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788291AE" w14:textId="77777777" w:rsidR="009F4E8D" w:rsidRPr="001705FC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5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41BADD5" w14:textId="77777777" w:rsidR="009F4E8D" w:rsidRPr="001705FC" w:rsidRDefault="009F4E8D" w:rsidP="00712130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 xml:space="preserve">TEMA </w:t>
                  </w:r>
                  <w:r w:rsidR="00712130"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4</w:t>
                  </w:r>
                  <w:r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. Ponašanje potrošača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74E89453" w14:textId="77777777" w:rsidR="009F4E8D" w:rsidRPr="001705FC" w:rsidRDefault="009F4E8D" w:rsidP="00400906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9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8F2D17" w14:textId="77777777" w:rsidR="009F4E8D" w:rsidRPr="001705FC" w:rsidRDefault="009F4E8D" w:rsidP="0071213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pPr>
                  <w:r w:rsidRPr="001705F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TEMA </w:t>
                  </w:r>
                  <w:r w:rsidR="00712130" w:rsidRPr="001705F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3</w:t>
                  </w:r>
                  <w:r w:rsidRPr="001705F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: </w:t>
                  </w:r>
                  <w:proofErr w:type="spellStart"/>
                  <w:r w:rsidRPr="001705F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Istraživanje</w:t>
                  </w:r>
                  <w:proofErr w:type="spellEnd"/>
                  <w:r w:rsidRPr="001705F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1705F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tržišta</w:t>
                  </w:r>
                  <w:proofErr w:type="spellEnd"/>
                  <w:r w:rsidRPr="001705F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i </w:t>
                  </w:r>
                  <w:proofErr w:type="spellStart"/>
                  <w:r w:rsidRPr="001705F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informacijski</w:t>
                  </w:r>
                  <w:proofErr w:type="spellEnd"/>
                  <w:r w:rsidRPr="001705F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1705F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sustavi</w:t>
                  </w:r>
                  <w:proofErr w:type="spellEnd"/>
                </w:p>
              </w:tc>
              <w:tc>
                <w:tcPr>
                  <w:tcW w:w="5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24C1856D" w14:textId="77777777" w:rsidR="009F4E8D" w:rsidRPr="001705FC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1705FC" w:rsidRPr="001705FC" w14:paraId="68D6CC9C" w14:textId="77777777" w:rsidTr="00A00A82">
              <w:trPr>
                <w:trHeight w:hRule="exact" w:val="714"/>
                <w:jc w:val="center"/>
              </w:trPr>
              <w:tc>
                <w:tcPr>
                  <w:tcW w:w="465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3E83C97E" w14:textId="77777777" w:rsidR="009F4E8D" w:rsidRPr="001705FC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6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0D5AF9A" w14:textId="77777777" w:rsidR="009F4E8D" w:rsidRPr="001705FC" w:rsidRDefault="009F4E8D" w:rsidP="00712130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 xml:space="preserve">TEMA </w:t>
                  </w:r>
                  <w:r w:rsidR="00712130"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4</w:t>
                  </w:r>
                  <w:r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. Ponašanje potrošača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00BE9611" w14:textId="77777777" w:rsidR="009F4E8D" w:rsidRPr="001705FC" w:rsidRDefault="009F4E8D" w:rsidP="00400906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9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8FCBF7" w14:textId="77777777" w:rsidR="009F4E8D" w:rsidRPr="001705FC" w:rsidRDefault="009F4E8D" w:rsidP="0071213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hAnsi="Arial" w:cs="Arial"/>
                      <w:sz w:val="20"/>
                      <w:szCs w:val="20"/>
                      <w:lang w:val="hr-HR"/>
                    </w:rPr>
                    <w:t xml:space="preserve">TEMA </w:t>
                  </w:r>
                  <w:r w:rsidR="00712130" w:rsidRPr="001705FC">
                    <w:rPr>
                      <w:rFonts w:ascii="Arial" w:hAnsi="Arial" w:cs="Arial"/>
                      <w:sz w:val="20"/>
                      <w:szCs w:val="20"/>
                      <w:lang w:val="hr-HR"/>
                    </w:rPr>
                    <w:t>3</w:t>
                  </w:r>
                  <w:r w:rsidRPr="001705FC">
                    <w:rPr>
                      <w:rFonts w:ascii="Arial" w:hAnsi="Arial" w:cs="Arial"/>
                      <w:sz w:val="20"/>
                      <w:szCs w:val="20"/>
                      <w:lang w:val="hr-HR"/>
                    </w:rPr>
                    <w:t>: Istraživanje tržišta i informacijski sustavi –  rasprava</w:t>
                  </w:r>
                </w:p>
              </w:tc>
              <w:tc>
                <w:tcPr>
                  <w:tcW w:w="5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699088A3" w14:textId="77777777" w:rsidR="009F4E8D" w:rsidRPr="001705FC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1705FC" w:rsidRPr="001705FC" w14:paraId="78927C17" w14:textId="77777777" w:rsidTr="009F4E8D">
              <w:trPr>
                <w:trHeight w:hRule="exact" w:val="716"/>
                <w:jc w:val="center"/>
              </w:trPr>
              <w:tc>
                <w:tcPr>
                  <w:tcW w:w="465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13747AB4" w14:textId="77777777" w:rsidR="009F4E8D" w:rsidRPr="001705FC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7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69412CB" w14:textId="77777777" w:rsidR="009F4E8D" w:rsidRPr="001705FC" w:rsidRDefault="00373258" w:rsidP="00712130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 xml:space="preserve">TEMA </w:t>
                  </w:r>
                  <w:r w:rsidR="00712130"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5</w:t>
                  </w:r>
                  <w:r w:rsidR="009F4E8D"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: Se</w:t>
                  </w:r>
                  <w:r w:rsidR="009F4E8D" w:rsidRPr="001705FC">
                    <w:rPr>
                      <w:rFonts w:ascii="Arial" w:eastAsia="Calibri" w:hAnsi="Arial" w:cs="Arial"/>
                      <w:spacing w:val="2"/>
                      <w:sz w:val="20"/>
                      <w:szCs w:val="20"/>
                      <w:lang w:val="hr-HR"/>
                    </w:rPr>
                    <w:t>g</w:t>
                  </w:r>
                  <w:r w:rsidR="009F4E8D" w:rsidRPr="001705FC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="009F4E8D"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entacija</w:t>
                  </w:r>
                  <w:r w:rsidR="009F4E8D" w:rsidRPr="001705FC">
                    <w:rPr>
                      <w:rFonts w:ascii="Arial" w:eastAsia="Calibri" w:hAnsi="Arial" w:cs="Arial"/>
                      <w:spacing w:val="-9"/>
                      <w:sz w:val="20"/>
                      <w:szCs w:val="20"/>
                      <w:lang w:val="hr-HR"/>
                    </w:rPr>
                    <w:t xml:space="preserve"> </w:t>
                  </w:r>
                  <w:r w:rsidR="009F4E8D"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tržišta,</w:t>
                  </w:r>
                  <w:r w:rsidR="009F4E8D" w:rsidRPr="001705FC">
                    <w:rPr>
                      <w:rFonts w:ascii="Arial" w:eastAsia="Calibri" w:hAnsi="Arial" w:cs="Arial"/>
                      <w:spacing w:val="-5"/>
                      <w:sz w:val="20"/>
                      <w:szCs w:val="20"/>
                      <w:lang w:val="hr-HR"/>
                    </w:rPr>
                    <w:t xml:space="preserve"> </w:t>
                  </w:r>
                  <w:r w:rsidR="009F4E8D"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izbor</w:t>
                  </w:r>
                  <w:r w:rsidR="009F4E8D" w:rsidRPr="001705FC">
                    <w:rPr>
                      <w:rFonts w:ascii="Arial" w:eastAsia="Calibri" w:hAnsi="Arial" w:cs="Arial"/>
                      <w:spacing w:val="-4"/>
                      <w:sz w:val="20"/>
                      <w:szCs w:val="20"/>
                      <w:lang w:val="hr-HR"/>
                    </w:rPr>
                    <w:t xml:space="preserve"> </w:t>
                  </w:r>
                  <w:r w:rsidR="009F4E8D"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ciljnog tržišta</w:t>
                  </w:r>
                  <w:r w:rsidR="009F4E8D" w:rsidRPr="001705FC">
                    <w:rPr>
                      <w:rFonts w:ascii="Arial" w:eastAsia="Calibri" w:hAnsi="Arial" w:cs="Arial"/>
                      <w:spacing w:val="-4"/>
                      <w:sz w:val="20"/>
                      <w:szCs w:val="20"/>
                      <w:lang w:val="hr-HR"/>
                    </w:rPr>
                    <w:t xml:space="preserve"> </w:t>
                  </w:r>
                  <w:r w:rsidR="009F4E8D"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i pozicioniranje</w:t>
                  </w:r>
                  <w:r w:rsidR="009F4E8D" w:rsidRPr="001705FC">
                    <w:rPr>
                      <w:rFonts w:ascii="Arial" w:eastAsia="Calibri" w:hAnsi="Arial" w:cs="Arial"/>
                      <w:spacing w:val="-9"/>
                      <w:sz w:val="20"/>
                      <w:szCs w:val="20"/>
                      <w:lang w:val="hr-HR"/>
                    </w:rPr>
                    <w:t xml:space="preserve"> </w:t>
                  </w:r>
                  <w:r w:rsidR="009F4E8D"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proizvoda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29A1F9EC" w14:textId="77777777" w:rsidR="009F4E8D" w:rsidRPr="001705FC" w:rsidRDefault="009F4E8D" w:rsidP="00400906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9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5FD9618" w14:textId="77777777" w:rsidR="009F4E8D" w:rsidRPr="001705FC" w:rsidRDefault="009F4E8D" w:rsidP="0040090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hAnsi="Arial" w:cs="Arial"/>
                      <w:sz w:val="20"/>
                      <w:szCs w:val="20"/>
                      <w:lang w:val="hr-HR"/>
                    </w:rPr>
                    <w:t>Ponašanje potrošača – studija slučaja, rasprava</w:t>
                  </w:r>
                </w:p>
              </w:tc>
              <w:tc>
                <w:tcPr>
                  <w:tcW w:w="5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2C73FBE0" w14:textId="77777777" w:rsidR="009F4E8D" w:rsidRPr="001705FC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1705FC" w:rsidRPr="001705FC" w14:paraId="3B6E0987" w14:textId="77777777" w:rsidTr="00A00A82">
              <w:trPr>
                <w:trHeight w:hRule="exact" w:val="510"/>
                <w:jc w:val="center"/>
              </w:trPr>
              <w:tc>
                <w:tcPr>
                  <w:tcW w:w="465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26AF75A5" w14:textId="77777777" w:rsidR="009F4E8D" w:rsidRPr="001705FC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8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440F503" w14:textId="77777777" w:rsidR="009F4E8D" w:rsidRPr="001705FC" w:rsidRDefault="009F4E8D" w:rsidP="00400906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Kolokvij</w:t>
                  </w:r>
                  <w:r w:rsidR="00800599"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 xml:space="preserve"> 1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3B04452A" w14:textId="77777777" w:rsidR="009F4E8D" w:rsidRPr="001705FC" w:rsidRDefault="009F4E8D" w:rsidP="00400906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</w:p>
              </w:tc>
              <w:tc>
                <w:tcPr>
                  <w:tcW w:w="279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DE2444" w14:textId="77777777" w:rsidR="009F4E8D" w:rsidRPr="001705FC" w:rsidRDefault="009F4E8D" w:rsidP="0040090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3E220D89" w14:textId="77777777" w:rsidR="009F4E8D" w:rsidRPr="001705FC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</w:p>
              </w:tc>
            </w:tr>
            <w:tr w:rsidR="001705FC" w:rsidRPr="001705FC" w14:paraId="73C33E43" w14:textId="77777777" w:rsidTr="00400906">
              <w:trPr>
                <w:trHeight w:hRule="exact" w:val="760"/>
                <w:jc w:val="center"/>
              </w:trPr>
              <w:tc>
                <w:tcPr>
                  <w:tcW w:w="465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077041D5" w14:textId="77777777" w:rsidR="009F4E8D" w:rsidRPr="001705FC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9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89A4E49" w14:textId="77777777" w:rsidR="009F4E8D" w:rsidRPr="001705FC" w:rsidRDefault="00373258" w:rsidP="00712130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 xml:space="preserve">TEMA </w:t>
                  </w:r>
                  <w:r w:rsidR="00712130"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5</w:t>
                  </w:r>
                  <w:r w:rsidR="009F4E8D"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: Se</w:t>
                  </w:r>
                  <w:r w:rsidR="009F4E8D" w:rsidRPr="001705FC">
                    <w:rPr>
                      <w:rFonts w:ascii="Arial" w:eastAsia="Calibri" w:hAnsi="Arial" w:cs="Arial"/>
                      <w:spacing w:val="2"/>
                      <w:sz w:val="20"/>
                      <w:szCs w:val="20"/>
                      <w:lang w:val="hr-HR"/>
                    </w:rPr>
                    <w:t>g</w:t>
                  </w:r>
                  <w:r w:rsidR="009F4E8D" w:rsidRPr="001705FC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="009F4E8D"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entacija</w:t>
                  </w:r>
                  <w:r w:rsidR="009F4E8D" w:rsidRPr="001705FC">
                    <w:rPr>
                      <w:rFonts w:ascii="Arial" w:eastAsia="Calibri" w:hAnsi="Arial" w:cs="Arial"/>
                      <w:spacing w:val="-9"/>
                      <w:sz w:val="20"/>
                      <w:szCs w:val="20"/>
                      <w:lang w:val="hr-HR"/>
                    </w:rPr>
                    <w:t xml:space="preserve"> </w:t>
                  </w:r>
                  <w:r w:rsidR="009F4E8D"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tržišta,</w:t>
                  </w:r>
                  <w:r w:rsidR="009F4E8D" w:rsidRPr="001705FC">
                    <w:rPr>
                      <w:rFonts w:ascii="Arial" w:eastAsia="Calibri" w:hAnsi="Arial" w:cs="Arial"/>
                      <w:spacing w:val="-5"/>
                      <w:sz w:val="20"/>
                      <w:szCs w:val="20"/>
                      <w:lang w:val="hr-HR"/>
                    </w:rPr>
                    <w:t xml:space="preserve"> </w:t>
                  </w:r>
                  <w:r w:rsidR="009F4E8D"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izbor</w:t>
                  </w:r>
                  <w:r w:rsidR="009F4E8D" w:rsidRPr="001705FC">
                    <w:rPr>
                      <w:rFonts w:ascii="Arial" w:eastAsia="Calibri" w:hAnsi="Arial" w:cs="Arial"/>
                      <w:spacing w:val="-4"/>
                      <w:sz w:val="20"/>
                      <w:szCs w:val="20"/>
                      <w:lang w:val="hr-HR"/>
                    </w:rPr>
                    <w:t xml:space="preserve"> </w:t>
                  </w:r>
                  <w:r w:rsidR="009F4E8D"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ciljnog tržišta</w:t>
                  </w:r>
                  <w:r w:rsidR="009F4E8D" w:rsidRPr="001705FC">
                    <w:rPr>
                      <w:rFonts w:ascii="Arial" w:eastAsia="Calibri" w:hAnsi="Arial" w:cs="Arial"/>
                      <w:spacing w:val="-4"/>
                      <w:sz w:val="20"/>
                      <w:szCs w:val="20"/>
                      <w:lang w:val="hr-HR"/>
                    </w:rPr>
                    <w:t xml:space="preserve"> </w:t>
                  </w:r>
                  <w:r w:rsidR="009F4E8D"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i pozicioniranje</w:t>
                  </w:r>
                  <w:r w:rsidR="009F4E8D" w:rsidRPr="001705FC">
                    <w:rPr>
                      <w:rFonts w:ascii="Arial" w:eastAsia="Calibri" w:hAnsi="Arial" w:cs="Arial"/>
                      <w:spacing w:val="-9"/>
                      <w:sz w:val="20"/>
                      <w:szCs w:val="20"/>
                      <w:lang w:val="hr-HR"/>
                    </w:rPr>
                    <w:t xml:space="preserve"> </w:t>
                  </w:r>
                  <w:r w:rsidR="009F4E8D"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proizvoda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52BA326A" w14:textId="77777777" w:rsidR="009F4E8D" w:rsidRPr="001705FC" w:rsidRDefault="009F4E8D" w:rsidP="00400906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9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C2CFBED" w14:textId="77777777" w:rsidR="009F4E8D" w:rsidRPr="001705FC" w:rsidRDefault="009F4E8D" w:rsidP="0040090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>Segmentacija</w:t>
                  </w:r>
                  <w:proofErr w:type="spellEnd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>tržišta</w:t>
                  </w:r>
                  <w:proofErr w:type="spellEnd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>studija</w:t>
                  </w:r>
                  <w:proofErr w:type="spellEnd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>slučaja</w:t>
                  </w:r>
                  <w:proofErr w:type="spellEnd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>rasprava</w:t>
                  </w:r>
                  <w:proofErr w:type="spellEnd"/>
                </w:p>
              </w:tc>
              <w:tc>
                <w:tcPr>
                  <w:tcW w:w="5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74C990C1" w14:textId="77777777" w:rsidR="009F4E8D" w:rsidRPr="001705FC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1705FC" w:rsidRPr="001705FC" w14:paraId="4C1D5A72" w14:textId="77777777" w:rsidTr="00A00A82">
              <w:trPr>
                <w:trHeight w:hRule="exact" w:val="845"/>
                <w:jc w:val="center"/>
              </w:trPr>
              <w:tc>
                <w:tcPr>
                  <w:tcW w:w="465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24387DD0" w14:textId="77777777" w:rsidR="009F4E8D" w:rsidRPr="001705FC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10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63F5694" w14:textId="77777777" w:rsidR="009F4E8D" w:rsidRPr="001705FC" w:rsidRDefault="00373258" w:rsidP="00712130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 xml:space="preserve">TEMA </w:t>
                  </w:r>
                  <w:r w:rsidR="00712130"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6</w:t>
                  </w:r>
                  <w:r w:rsidR="009F4E8D"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: Upravljanje</w:t>
                  </w:r>
                  <w:r w:rsidR="009F4E8D" w:rsidRPr="001705FC">
                    <w:rPr>
                      <w:rFonts w:ascii="Arial" w:eastAsia="Calibri" w:hAnsi="Arial" w:cs="Arial"/>
                      <w:spacing w:val="-7"/>
                      <w:sz w:val="20"/>
                      <w:szCs w:val="20"/>
                      <w:lang w:val="hr-HR"/>
                    </w:rPr>
                    <w:t xml:space="preserve"> </w:t>
                  </w:r>
                  <w:r w:rsidR="009F4E8D" w:rsidRPr="001705FC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="009F4E8D" w:rsidRPr="001705FC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a</w:t>
                  </w:r>
                  <w:r w:rsidR="009F4E8D"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rk</w:t>
                  </w:r>
                  <w:r w:rsidR="009F4E8D" w:rsidRPr="001705FC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e</w:t>
                  </w:r>
                  <w:r w:rsidR="009F4E8D"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tinšk</w:t>
                  </w:r>
                  <w:r w:rsidR="009F4E8D" w:rsidRPr="001705FC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i</w:t>
                  </w:r>
                  <w:r w:rsidR="009F4E8D"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m</w:t>
                  </w:r>
                  <w:r w:rsidR="009F4E8D" w:rsidRPr="001705FC">
                    <w:rPr>
                      <w:rFonts w:ascii="Arial" w:eastAsia="Calibri" w:hAnsi="Arial" w:cs="Arial"/>
                      <w:spacing w:val="-10"/>
                      <w:sz w:val="20"/>
                      <w:szCs w:val="20"/>
                      <w:lang w:val="hr-HR"/>
                    </w:rPr>
                    <w:t xml:space="preserve"> </w:t>
                  </w:r>
                  <w:proofErr w:type="spellStart"/>
                  <w:r w:rsidR="009F4E8D" w:rsidRPr="001705FC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="009F4E8D"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iks</w:t>
                  </w:r>
                  <w:r w:rsidR="009F4E8D" w:rsidRPr="001705FC">
                    <w:rPr>
                      <w:rFonts w:ascii="Arial" w:eastAsia="Calibri" w:hAnsi="Arial" w:cs="Arial"/>
                      <w:spacing w:val="2"/>
                      <w:sz w:val="20"/>
                      <w:szCs w:val="20"/>
                      <w:lang w:val="hr-HR"/>
                    </w:rPr>
                    <w:t>o</w:t>
                  </w:r>
                  <w:r w:rsidR="009F4E8D"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m</w:t>
                  </w:r>
                  <w:proofErr w:type="spellEnd"/>
                  <w:r w:rsidR="009F4E8D"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- Proizvod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66E92037" w14:textId="77777777" w:rsidR="009F4E8D" w:rsidRPr="001705FC" w:rsidRDefault="009F4E8D" w:rsidP="00400906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9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85BD84" w14:textId="77777777" w:rsidR="009F4E8D" w:rsidRPr="001705FC" w:rsidRDefault="009F4E8D" w:rsidP="0040090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>Upravljanje</w:t>
                  </w:r>
                  <w:proofErr w:type="spellEnd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>marketinškim</w:t>
                  </w:r>
                  <w:proofErr w:type="spellEnd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>miksom</w:t>
                  </w:r>
                  <w:proofErr w:type="spellEnd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>Proizvod</w:t>
                  </w:r>
                  <w:proofErr w:type="spellEnd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 xml:space="preserve"> - </w:t>
                  </w:r>
                  <w:proofErr w:type="spellStart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>rasprava</w:t>
                  </w:r>
                  <w:proofErr w:type="spellEnd"/>
                </w:p>
              </w:tc>
              <w:tc>
                <w:tcPr>
                  <w:tcW w:w="5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5DC43B21" w14:textId="77777777" w:rsidR="009F4E8D" w:rsidRPr="001705FC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1705FC" w:rsidRPr="001705FC" w14:paraId="1B5F9BEA" w14:textId="77777777" w:rsidTr="009F4E8D">
              <w:trPr>
                <w:trHeight w:hRule="exact" w:val="712"/>
                <w:jc w:val="center"/>
              </w:trPr>
              <w:tc>
                <w:tcPr>
                  <w:tcW w:w="465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1D23B21D" w14:textId="77777777" w:rsidR="009F4E8D" w:rsidRPr="001705FC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11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D74CF2F" w14:textId="77777777" w:rsidR="009F4E8D" w:rsidRPr="001705FC" w:rsidRDefault="00373258" w:rsidP="00712130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 xml:space="preserve">TEMA </w:t>
                  </w:r>
                  <w:r w:rsidR="00712130"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6:</w:t>
                  </w:r>
                  <w:r w:rsidR="009F4E8D"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 xml:space="preserve"> Upravljanje</w:t>
                  </w:r>
                  <w:r w:rsidR="009F4E8D" w:rsidRPr="001705FC">
                    <w:rPr>
                      <w:rFonts w:ascii="Arial" w:eastAsia="Calibri" w:hAnsi="Arial" w:cs="Arial"/>
                      <w:spacing w:val="-7"/>
                      <w:sz w:val="20"/>
                      <w:szCs w:val="20"/>
                      <w:lang w:val="hr-HR"/>
                    </w:rPr>
                    <w:t xml:space="preserve"> </w:t>
                  </w:r>
                  <w:r w:rsidR="009F4E8D" w:rsidRPr="001705FC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="009F4E8D" w:rsidRPr="001705FC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a</w:t>
                  </w:r>
                  <w:r w:rsidR="009F4E8D"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rk</w:t>
                  </w:r>
                  <w:r w:rsidR="009F4E8D" w:rsidRPr="001705FC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e</w:t>
                  </w:r>
                  <w:r w:rsidR="009F4E8D"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tinšk</w:t>
                  </w:r>
                  <w:r w:rsidR="009F4E8D" w:rsidRPr="001705FC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i</w:t>
                  </w:r>
                  <w:r w:rsidR="009F4E8D"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m</w:t>
                  </w:r>
                  <w:r w:rsidR="009F4E8D" w:rsidRPr="001705FC">
                    <w:rPr>
                      <w:rFonts w:ascii="Arial" w:eastAsia="Calibri" w:hAnsi="Arial" w:cs="Arial"/>
                      <w:spacing w:val="-10"/>
                      <w:sz w:val="20"/>
                      <w:szCs w:val="20"/>
                      <w:lang w:val="hr-HR"/>
                    </w:rPr>
                    <w:t xml:space="preserve"> </w:t>
                  </w:r>
                  <w:proofErr w:type="spellStart"/>
                  <w:r w:rsidR="009F4E8D" w:rsidRPr="001705FC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="009F4E8D"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iks</w:t>
                  </w:r>
                  <w:r w:rsidR="009F4E8D" w:rsidRPr="001705FC">
                    <w:rPr>
                      <w:rFonts w:ascii="Arial" w:eastAsia="Calibri" w:hAnsi="Arial" w:cs="Arial"/>
                      <w:spacing w:val="2"/>
                      <w:sz w:val="20"/>
                      <w:szCs w:val="20"/>
                      <w:lang w:val="hr-HR"/>
                    </w:rPr>
                    <w:t>o</w:t>
                  </w:r>
                  <w:r w:rsidR="009F4E8D"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m</w:t>
                  </w:r>
                  <w:proofErr w:type="spellEnd"/>
                  <w:r w:rsidR="009F4E8D"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 xml:space="preserve"> - Proizvod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053D3750" w14:textId="77777777" w:rsidR="009F4E8D" w:rsidRPr="001705FC" w:rsidRDefault="009F4E8D" w:rsidP="00400906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9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7FA7A5" w14:textId="77777777" w:rsidR="009F4E8D" w:rsidRPr="001705FC" w:rsidRDefault="009F4E8D" w:rsidP="0040090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>Proizvod</w:t>
                  </w:r>
                  <w:proofErr w:type="spellEnd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>studija</w:t>
                  </w:r>
                  <w:proofErr w:type="spellEnd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>slučaja</w:t>
                  </w:r>
                  <w:proofErr w:type="spellEnd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>rasprava</w:t>
                  </w:r>
                  <w:proofErr w:type="spellEnd"/>
                </w:p>
              </w:tc>
              <w:tc>
                <w:tcPr>
                  <w:tcW w:w="5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744F2587" w14:textId="77777777" w:rsidR="009F4E8D" w:rsidRPr="001705FC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1705FC" w:rsidRPr="001705FC" w14:paraId="3D93ABA2" w14:textId="77777777" w:rsidTr="009F4E8D">
              <w:trPr>
                <w:trHeight w:hRule="exact" w:val="722"/>
                <w:jc w:val="center"/>
              </w:trPr>
              <w:tc>
                <w:tcPr>
                  <w:tcW w:w="465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3DED1AD4" w14:textId="77777777" w:rsidR="009F4E8D" w:rsidRPr="001705FC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12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C2B010B" w14:textId="77777777" w:rsidR="009F4E8D" w:rsidRPr="001705FC" w:rsidRDefault="00712130" w:rsidP="00400906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TEMA 7: Upravljanje</w:t>
                  </w:r>
                  <w:r w:rsidRPr="001705FC">
                    <w:rPr>
                      <w:rFonts w:ascii="Arial" w:eastAsia="Calibri" w:hAnsi="Arial" w:cs="Arial"/>
                      <w:spacing w:val="-7"/>
                      <w:sz w:val="20"/>
                      <w:szCs w:val="20"/>
                      <w:lang w:val="hr-HR"/>
                    </w:rPr>
                    <w:t xml:space="preserve"> </w:t>
                  </w:r>
                  <w:r w:rsidRPr="001705FC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Pr="001705FC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a</w:t>
                  </w:r>
                  <w:r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rk</w:t>
                  </w:r>
                  <w:r w:rsidRPr="001705FC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e</w:t>
                  </w:r>
                  <w:r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tinšk</w:t>
                  </w:r>
                  <w:r w:rsidRPr="001705FC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i</w:t>
                  </w:r>
                  <w:r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m</w:t>
                  </w:r>
                  <w:r w:rsidRPr="001705FC">
                    <w:rPr>
                      <w:rFonts w:ascii="Arial" w:eastAsia="Calibri" w:hAnsi="Arial" w:cs="Arial"/>
                      <w:spacing w:val="-10"/>
                      <w:sz w:val="20"/>
                      <w:szCs w:val="20"/>
                      <w:lang w:val="hr-HR"/>
                    </w:rPr>
                    <w:t xml:space="preserve"> </w:t>
                  </w:r>
                  <w:proofErr w:type="spellStart"/>
                  <w:r w:rsidRPr="001705FC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iks</w:t>
                  </w:r>
                  <w:r w:rsidRPr="001705FC">
                    <w:rPr>
                      <w:rFonts w:ascii="Arial" w:eastAsia="Calibri" w:hAnsi="Arial" w:cs="Arial"/>
                      <w:spacing w:val="2"/>
                      <w:sz w:val="20"/>
                      <w:szCs w:val="20"/>
                      <w:lang w:val="hr-HR"/>
                    </w:rPr>
                    <w:t>o</w:t>
                  </w:r>
                  <w:r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m</w:t>
                  </w:r>
                  <w:proofErr w:type="spellEnd"/>
                  <w:r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 xml:space="preserve"> - Marketinški</w:t>
                  </w:r>
                  <w:r w:rsidRPr="001705FC">
                    <w:rPr>
                      <w:rFonts w:ascii="Arial" w:eastAsia="Calibri" w:hAnsi="Arial" w:cs="Arial"/>
                      <w:spacing w:val="-8"/>
                      <w:sz w:val="20"/>
                      <w:szCs w:val="20"/>
                      <w:lang w:val="hr-HR"/>
                    </w:rPr>
                    <w:t xml:space="preserve"> </w:t>
                  </w:r>
                  <w:r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kanali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28D3EE85" w14:textId="77777777" w:rsidR="009F4E8D" w:rsidRPr="001705FC" w:rsidRDefault="009F4E8D" w:rsidP="00400906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9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7230E4" w14:textId="77777777" w:rsidR="009F4E8D" w:rsidRPr="001705FC" w:rsidRDefault="005C47DF" w:rsidP="0040090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>Marketinški</w:t>
                  </w:r>
                  <w:proofErr w:type="spellEnd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>kanali</w:t>
                  </w:r>
                  <w:proofErr w:type="spellEnd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>studija</w:t>
                  </w:r>
                  <w:proofErr w:type="spellEnd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>slučaja</w:t>
                  </w:r>
                  <w:proofErr w:type="spellEnd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>rasprava</w:t>
                  </w:r>
                  <w:proofErr w:type="spellEnd"/>
                </w:p>
              </w:tc>
              <w:tc>
                <w:tcPr>
                  <w:tcW w:w="5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68CA8D17" w14:textId="77777777" w:rsidR="009F4E8D" w:rsidRPr="001705FC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1705FC" w:rsidRPr="001705FC" w14:paraId="29492342" w14:textId="77777777" w:rsidTr="009F4E8D">
              <w:trPr>
                <w:trHeight w:hRule="exact" w:val="689"/>
                <w:jc w:val="center"/>
              </w:trPr>
              <w:tc>
                <w:tcPr>
                  <w:tcW w:w="465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652C3E7D" w14:textId="77777777" w:rsidR="009F4E8D" w:rsidRPr="001705FC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13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D663D0A" w14:textId="77777777" w:rsidR="009F4E8D" w:rsidRPr="001705FC" w:rsidRDefault="00712130" w:rsidP="00712130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 xml:space="preserve">TEMA 8. Upravljanje marketinškim </w:t>
                  </w:r>
                  <w:proofErr w:type="spellStart"/>
                  <w:r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miksom</w:t>
                  </w:r>
                  <w:proofErr w:type="spellEnd"/>
                  <w:r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 xml:space="preserve"> - Cijene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06409D9A" w14:textId="77777777" w:rsidR="009F4E8D" w:rsidRPr="001705FC" w:rsidRDefault="009F4E8D" w:rsidP="00400906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9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EABEE2" w14:textId="77777777" w:rsidR="009F4E8D" w:rsidRPr="001705FC" w:rsidRDefault="005C47DF" w:rsidP="0040090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>Cijene</w:t>
                  </w:r>
                  <w:proofErr w:type="spellEnd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>studija</w:t>
                  </w:r>
                  <w:proofErr w:type="spellEnd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>slučaja</w:t>
                  </w:r>
                  <w:proofErr w:type="spellEnd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>rasprava</w:t>
                  </w:r>
                  <w:proofErr w:type="spellEnd"/>
                </w:p>
              </w:tc>
              <w:tc>
                <w:tcPr>
                  <w:tcW w:w="5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03A9EF2C" w14:textId="77777777" w:rsidR="009F4E8D" w:rsidRPr="001705FC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w w:val="99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1705FC" w:rsidRPr="001705FC" w14:paraId="40813BDC" w14:textId="77777777" w:rsidTr="00A00A82">
              <w:trPr>
                <w:trHeight w:hRule="exact" w:val="510"/>
                <w:jc w:val="center"/>
              </w:trPr>
              <w:tc>
                <w:tcPr>
                  <w:tcW w:w="465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75DA5E42" w14:textId="77777777" w:rsidR="009F4E8D" w:rsidRPr="001705FC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14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55F0E86" w14:textId="77777777" w:rsidR="009F4E8D" w:rsidRPr="001705FC" w:rsidRDefault="00373258" w:rsidP="00712130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 xml:space="preserve">TEMA </w:t>
                  </w:r>
                  <w:r w:rsidR="00712130"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9</w:t>
                  </w:r>
                  <w:r w:rsidR="009F4E8D"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: Upravljanje</w:t>
                  </w:r>
                  <w:r w:rsidR="009F4E8D" w:rsidRPr="001705FC">
                    <w:rPr>
                      <w:rFonts w:ascii="Arial" w:eastAsia="Calibri" w:hAnsi="Arial" w:cs="Arial"/>
                      <w:spacing w:val="-7"/>
                      <w:sz w:val="20"/>
                      <w:szCs w:val="20"/>
                      <w:lang w:val="hr-HR"/>
                    </w:rPr>
                    <w:t xml:space="preserve"> </w:t>
                  </w:r>
                  <w:r w:rsidR="009F4E8D" w:rsidRPr="001705FC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="009F4E8D" w:rsidRPr="001705FC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a</w:t>
                  </w:r>
                  <w:r w:rsidR="009F4E8D"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rk</w:t>
                  </w:r>
                  <w:r w:rsidR="009F4E8D" w:rsidRPr="001705FC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e</w:t>
                  </w:r>
                  <w:r w:rsidR="009F4E8D"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tinšk</w:t>
                  </w:r>
                  <w:r w:rsidR="009F4E8D" w:rsidRPr="001705FC">
                    <w:rPr>
                      <w:rFonts w:ascii="Arial" w:eastAsia="Calibri" w:hAnsi="Arial" w:cs="Arial"/>
                      <w:spacing w:val="1"/>
                      <w:sz w:val="20"/>
                      <w:szCs w:val="20"/>
                      <w:lang w:val="hr-HR"/>
                    </w:rPr>
                    <w:t>i</w:t>
                  </w:r>
                  <w:r w:rsidR="009F4E8D"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m</w:t>
                  </w:r>
                  <w:r w:rsidR="009F4E8D" w:rsidRPr="001705FC">
                    <w:rPr>
                      <w:rFonts w:ascii="Arial" w:eastAsia="Calibri" w:hAnsi="Arial" w:cs="Arial"/>
                      <w:spacing w:val="-10"/>
                      <w:sz w:val="20"/>
                      <w:szCs w:val="20"/>
                      <w:lang w:val="hr-HR"/>
                    </w:rPr>
                    <w:t xml:space="preserve"> </w:t>
                  </w:r>
                  <w:proofErr w:type="spellStart"/>
                  <w:r w:rsidR="009F4E8D" w:rsidRPr="001705FC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="009F4E8D"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iks</w:t>
                  </w:r>
                  <w:r w:rsidR="009F4E8D" w:rsidRPr="001705FC">
                    <w:rPr>
                      <w:rFonts w:ascii="Arial" w:eastAsia="Calibri" w:hAnsi="Arial" w:cs="Arial"/>
                      <w:spacing w:val="2"/>
                      <w:sz w:val="20"/>
                      <w:szCs w:val="20"/>
                      <w:lang w:val="hr-HR"/>
                    </w:rPr>
                    <w:t>o</w:t>
                  </w:r>
                  <w:r w:rsidR="009F4E8D"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m</w:t>
                  </w:r>
                  <w:proofErr w:type="spellEnd"/>
                  <w:r w:rsidR="009F4E8D"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 xml:space="preserve"> - Pr</w:t>
                  </w:r>
                  <w:r w:rsidR="009F4E8D" w:rsidRPr="001705FC">
                    <w:rPr>
                      <w:rFonts w:ascii="Arial" w:eastAsia="Calibri" w:hAnsi="Arial" w:cs="Arial"/>
                      <w:spacing w:val="2"/>
                      <w:sz w:val="20"/>
                      <w:szCs w:val="20"/>
                      <w:lang w:val="hr-HR"/>
                    </w:rPr>
                    <w:t>o</w:t>
                  </w:r>
                  <w:r w:rsidR="009F4E8D" w:rsidRPr="001705FC">
                    <w:rPr>
                      <w:rFonts w:ascii="Arial" w:eastAsia="Calibri" w:hAnsi="Arial" w:cs="Arial"/>
                      <w:spacing w:val="-2"/>
                      <w:sz w:val="20"/>
                      <w:szCs w:val="20"/>
                      <w:lang w:val="hr-HR"/>
                    </w:rPr>
                    <w:t>m</w:t>
                  </w:r>
                  <w:r w:rsidR="009F4E8D"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ocija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3ABD10F5" w14:textId="77777777" w:rsidR="009F4E8D" w:rsidRPr="001705FC" w:rsidRDefault="00800599" w:rsidP="00400906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279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2405E86" w14:textId="77777777" w:rsidR="009F4E8D" w:rsidRPr="001705FC" w:rsidRDefault="009F4E8D" w:rsidP="0040090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>Završna</w:t>
                  </w:r>
                  <w:proofErr w:type="spellEnd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705FC">
                    <w:rPr>
                      <w:rFonts w:ascii="Arial" w:hAnsi="Arial" w:cs="Arial"/>
                      <w:sz w:val="20"/>
                      <w:szCs w:val="20"/>
                    </w:rPr>
                    <w:t>razmatranja</w:t>
                  </w:r>
                  <w:proofErr w:type="spellEnd"/>
                </w:p>
              </w:tc>
              <w:tc>
                <w:tcPr>
                  <w:tcW w:w="5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vAlign w:val="center"/>
                </w:tcPr>
                <w:p w14:paraId="7A76F425" w14:textId="77777777" w:rsidR="009F4E8D" w:rsidRPr="001705FC" w:rsidRDefault="00800599" w:rsidP="009F4E8D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2</w:t>
                  </w:r>
                </w:p>
              </w:tc>
            </w:tr>
            <w:tr w:rsidR="001705FC" w:rsidRPr="001705FC" w14:paraId="251E97B9" w14:textId="77777777" w:rsidTr="009F4E8D">
              <w:trPr>
                <w:trHeight w:hRule="exact" w:val="415"/>
                <w:jc w:val="center"/>
              </w:trPr>
              <w:tc>
                <w:tcPr>
                  <w:tcW w:w="465" w:type="dxa"/>
                  <w:tcBorders>
                    <w:top w:val="single" w:sz="4" w:space="0" w:color="000000"/>
                    <w:left w:val="single" w:sz="18" w:space="0" w:color="000000"/>
                    <w:bottom w:val="single" w:sz="18" w:space="0" w:color="000000"/>
                    <w:right w:val="single" w:sz="18" w:space="0" w:color="000000"/>
                  </w:tcBorders>
                  <w:vAlign w:val="center"/>
                </w:tcPr>
                <w:p w14:paraId="38E2409D" w14:textId="77777777" w:rsidR="009F4E8D" w:rsidRPr="001705FC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15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18" w:space="0" w:color="000000"/>
                    <w:bottom w:val="single" w:sz="18" w:space="0" w:color="000000"/>
                    <w:right w:val="single" w:sz="4" w:space="0" w:color="000000"/>
                  </w:tcBorders>
                  <w:vAlign w:val="center"/>
                </w:tcPr>
                <w:p w14:paraId="5AD58AC5" w14:textId="77777777" w:rsidR="009F4E8D" w:rsidRPr="001705FC" w:rsidRDefault="009F4E8D" w:rsidP="00400906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  <w:r w:rsidRPr="001705FC"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  <w:t>Kolokvij 2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18" w:space="0" w:color="000000"/>
                  </w:tcBorders>
                  <w:vAlign w:val="center"/>
                </w:tcPr>
                <w:p w14:paraId="4D398933" w14:textId="77777777" w:rsidR="009F4E8D" w:rsidRPr="001705FC" w:rsidRDefault="009F4E8D" w:rsidP="00400906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</w:p>
              </w:tc>
              <w:tc>
                <w:tcPr>
                  <w:tcW w:w="2799" w:type="dxa"/>
                  <w:tcBorders>
                    <w:top w:val="single" w:sz="4" w:space="0" w:color="000000"/>
                    <w:left w:val="single" w:sz="18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14:paraId="33513701" w14:textId="77777777" w:rsidR="009F4E8D" w:rsidRPr="001705FC" w:rsidRDefault="009F4E8D" w:rsidP="0040090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2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18" w:space="0" w:color="000000"/>
                  </w:tcBorders>
                  <w:vAlign w:val="center"/>
                </w:tcPr>
                <w:p w14:paraId="4DB7F429" w14:textId="77777777" w:rsidR="009F4E8D" w:rsidRPr="001705FC" w:rsidRDefault="009F4E8D" w:rsidP="009F4E8D">
                  <w:pPr>
                    <w:spacing w:after="0" w:line="240" w:lineRule="auto"/>
                    <w:rPr>
                      <w:rFonts w:ascii="Arial" w:eastAsia="Calibri" w:hAnsi="Arial" w:cs="Arial"/>
                      <w:sz w:val="20"/>
                      <w:szCs w:val="20"/>
                      <w:lang w:val="hr-HR"/>
                    </w:rPr>
                  </w:pPr>
                </w:p>
              </w:tc>
            </w:tr>
          </w:tbl>
          <w:p w14:paraId="21AF4AFB" w14:textId="77777777" w:rsidR="00A13E71" w:rsidRPr="001705FC" w:rsidRDefault="00A13E71" w:rsidP="00A13E7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</w:p>
        </w:tc>
      </w:tr>
      <w:tr w:rsidR="001705FC" w:rsidRPr="001705FC" w14:paraId="0DE3022A" w14:textId="77777777" w:rsidTr="0E1D7D3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0B3B78" w14:textId="77777777" w:rsidR="00A13E71" w:rsidRPr="001705FC" w:rsidRDefault="00A13E71" w:rsidP="00A13E71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48F522F1" w14:textId="77777777" w:rsidR="00A13E71" w:rsidRPr="001705FC" w:rsidRDefault="00A13E71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1705FC">
              <w:rPr>
                <w:rFonts w:ascii="MS Gothic" w:eastAsia="MS Gothic" w:hAnsi="MS Gothic" w:cs="MS Gothic"/>
                <w:sz w:val="20"/>
                <w:szCs w:val="20"/>
                <w:lang w:val="hr-HR" w:eastAsia="hr-HR"/>
              </w:rPr>
              <w:t>☑</w:t>
            </w: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predavanja</w:t>
            </w:r>
          </w:p>
          <w:p w14:paraId="7F4A41CD" w14:textId="77777777" w:rsidR="00A13E71" w:rsidRPr="001705FC" w:rsidRDefault="00A13E71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1705FC">
              <w:rPr>
                <w:rFonts w:ascii="MS Gothic" w:eastAsia="MS Gothic" w:hAnsi="MS Gothic" w:cs="MS Gothic"/>
                <w:sz w:val="20"/>
                <w:szCs w:val="20"/>
                <w:lang w:val="hr-HR" w:eastAsia="hr-HR"/>
              </w:rPr>
              <w:t>☐</w:t>
            </w: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seminari i radionice  </w:t>
            </w:r>
          </w:p>
          <w:p w14:paraId="5ECB55E6" w14:textId="77777777" w:rsidR="00A13E71" w:rsidRPr="001705FC" w:rsidRDefault="00A13E71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1705FC">
              <w:rPr>
                <w:rFonts w:ascii="MS Gothic" w:eastAsia="MS Gothic" w:hAnsi="MS Gothic" w:cs="MS Gothic"/>
                <w:sz w:val="20"/>
                <w:szCs w:val="20"/>
                <w:lang w:val="hr-HR" w:eastAsia="hr-HR"/>
              </w:rPr>
              <w:t>☑</w:t>
            </w: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vježbe  </w:t>
            </w:r>
          </w:p>
          <w:p w14:paraId="39AB3F48" w14:textId="77777777" w:rsidR="00A13E71" w:rsidRPr="001705FC" w:rsidRDefault="00A13E71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1705FC">
              <w:rPr>
                <w:rFonts w:ascii="MS Gothic" w:eastAsia="MS Gothic" w:hAnsi="MS Gothic" w:cs="MS Gothic"/>
                <w:sz w:val="20"/>
                <w:szCs w:val="20"/>
                <w:lang w:val="hr-HR" w:eastAsia="hr-HR"/>
              </w:rPr>
              <w:t>☐</w:t>
            </w: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</w:t>
            </w:r>
            <w:r w:rsidRPr="001705FC">
              <w:rPr>
                <w:rFonts w:ascii="Arial" w:eastAsia="Times New Roman" w:hAnsi="Arial" w:cs="Arial"/>
                <w:i/>
                <w:sz w:val="20"/>
                <w:szCs w:val="20"/>
                <w:lang w:val="hr-HR" w:eastAsia="hr-HR"/>
              </w:rPr>
              <w:t>on line</w:t>
            </w: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u cijelosti</w:t>
            </w:r>
          </w:p>
          <w:p w14:paraId="79A7881E" w14:textId="77777777" w:rsidR="00A13E71" w:rsidRPr="001705FC" w:rsidRDefault="00A072F5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1705FC">
              <w:rPr>
                <w:rFonts w:ascii="MS Gothic" w:eastAsia="MS Gothic" w:hAnsi="MS Gothic" w:cs="MS Gothic"/>
                <w:sz w:val="20"/>
                <w:szCs w:val="20"/>
                <w:lang w:val="hr-HR" w:eastAsia="hr-HR"/>
              </w:rPr>
              <w:lastRenderedPageBreak/>
              <w:t>☑</w:t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mješovito e-učenje</w:t>
            </w:r>
          </w:p>
          <w:p w14:paraId="2B1DD45F" w14:textId="77777777" w:rsidR="00A13E71" w:rsidRPr="001705FC" w:rsidRDefault="00A13E71" w:rsidP="00A13E7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1705FC">
              <w:rPr>
                <w:rFonts w:ascii="MS Gothic" w:eastAsia="MS Gothic" w:hAnsi="MS Gothic" w:cs="MS Gothic"/>
                <w:sz w:val="20"/>
                <w:szCs w:val="20"/>
                <w:lang w:val="hr-HR"/>
              </w:rPr>
              <w:t>☐</w:t>
            </w: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32690286" w14:textId="77777777" w:rsidR="00A13E71" w:rsidRPr="001705FC" w:rsidRDefault="00A072F5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1705FC">
              <w:rPr>
                <w:rFonts w:ascii="MS Gothic" w:eastAsia="MS Gothic" w:hAnsi="MS Gothic" w:cs="MS Gothic"/>
                <w:sz w:val="20"/>
                <w:szCs w:val="20"/>
                <w:lang w:val="hr-HR" w:eastAsia="hr-HR"/>
              </w:rPr>
              <w:lastRenderedPageBreak/>
              <w:t>☑</w:t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samostalni  zadaci  </w:t>
            </w:r>
          </w:p>
          <w:p w14:paraId="0192A97F" w14:textId="77777777" w:rsidR="00A13E71" w:rsidRPr="001705FC" w:rsidRDefault="00A13E71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1705FC">
              <w:rPr>
                <w:rFonts w:ascii="MS Gothic" w:eastAsia="MS Gothic" w:hAnsi="MS Gothic" w:cs="MS Gothic"/>
                <w:sz w:val="20"/>
                <w:szCs w:val="20"/>
                <w:lang w:val="hr-HR" w:eastAsia="hr-HR"/>
              </w:rPr>
              <w:t>☑</w:t>
            </w: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multimedija </w:t>
            </w:r>
          </w:p>
          <w:p w14:paraId="727D264E" w14:textId="77777777" w:rsidR="00A13E71" w:rsidRPr="001705FC" w:rsidRDefault="00A13E71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1705FC">
              <w:rPr>
                <w:rFonts w:ascii="MS Gothic" w:eastAsia="MS Gothic" w:hAnsi="MS Gothic" w:cs="MS Gothic"/>
                <w:sz w:val="20"/>
                <w:szCs w:val="20"/>
                <w:lang w:val="hr-HR" w:eastAsia="hr-HR"/>
              </w:rPr>
              <w:t>☐</w:t>
            </w: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laboratorij</w:t>
            </w:r>
          </w:p>
          <w:p w14:paraId="46336EE1" w14:textId="77777777" w:rsidR="00A13E71" w:rsidRPr="001705FC" w:rsidRDefault="00A13E71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1705FC">
              <w:rPr>
                <w:rFonts w:ascii="MS Gothic" w:eastAsia="MS Gothic" w:hAnsi="MS Gothic" w:cs="MS Gothic"/>
                <w:sz w:val="20"/>
                <w:szCs w:val="20"/>
                <w:lang w:val="hr-HR" w:eastAsia="hr-HR"/>
              </w:rPr>
              <w:t>☐</w:t>
            </w: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mentorski rad</w:t>
            </w:r>
          </w:p>
          <w:p w14:paraId="3E318C60" w14:textId="77777777" w:rsidR="00A13E71" w:rsidRPr="001705FC" w:rsidRDefault="00A13E71" w:rsidP="00A13E7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1705FC">
              <w:rPr>
                <w:rFonts w:ascii="MS Gothic" w:eastAsia="MS Gothic" w:hAnsi="MS Gothic" w:cs="MS Gothic"/>
                <w:b/>
                <w:sz w:val="20"/>
                <w:szCs w:val="20"/>
                <w:lang w:val="hr-HR"/>
              </w:rPr>
              <w:lastRenderedPageBreak/>
              <w:t>☐</w:t>
            </w: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 xml:space="preserve"> </w:t>
            </w:r>
            <w:r w:rsidR="006F1854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="006F1854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</w:r>
            <w:r w:rsidR="006F1854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fldChar w:fldCharType="separate"/>
            </w: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6F1854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fldChar w:fldCharType="end"/>
            </w: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 xml:space="preserve"> (ostalo upisati)</w:t>
            </w:r>
            <w:r w:rsidRPr="001705FC">
              <w:rPr>
                <w:rFonts w:ascii="Arial" w:eastAsia="Calibri" w:hAnsi="Arial" w:cs="Arial"/>
                <w:b/>
                <w:sz w:val="20"/>
                <w:szCs w:val="20"/>
                <w:lang w:val="hr-HR"/>
              </w:rPr>
              <w:t xml:space="preserve"> </w:t>
            </w:r>
            <w:r w:rsidRPr="001705FC">
              <w:rPr>
                <w:rFonts w:ascii="Arial" w:eastAsia="Calibri" w:hAnsi="Arial" w:cs="Arial"/>
                <w:b/>
                <w:sz w:val="20"/>
                <w:szCs w:val="20"/>
                <w:bdr w:val="single" w:sz="12" w:space="0" w:color="auto"/>
                <w:lang w:val="hr-HR"/>
              </w:rPr>
              <w:t xml:space="preserve"> </w:t>
            </w:r>
          </w:p>
        </w:tc>
      </w:tr>
      <w:tr w:rsidR="001705FC" w:rsidRPr="001705FC" w14:paraId="24EFE309" w14:textId="77777777" w:rsidTr="0E1D7D3A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8D6BD14" w14:textId="77777777" w:rsidR="00A13E71" w:rsidRPr="001705FC" w:rsidRDefault="00A13E71" w:rsidP="00A13E7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1208E78" w14:textId="77777777" w:rsidR="00A13E71" w:rsidRPr="001705FC" w:rsidRDefault="00A13E71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19066225" w14:textId="77777777" w:rsidR="00A13E71" w:rsidRPr="001705FC" w:rsidRDefault="00A13E71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1705FC" w:rsidRPr="001705FC" w14:paraId="04E4688D" w14:textId="77777777" w:rsidTr="0E1D7D3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E58F96" w14:textId="77777777" w:rsidR="00A13E71" w:rsidRPr="001705FC" w:rsidRDefault="00A13E71" w:rsidP="00A13E71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lastRenderedPageBreak/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CFC5CE" w14:textId="7ECB6C48" w:rsidR="00DA09C8" w:rsidRPr="001705FC" w:rsidRDefault="00612DA5" w:rsidP="00DA09C8">
            <w:pPr>
              <w:tabs>
                <w:tab w:val="left" w:pos="2820"/>
              </w:tabs>
              <w:spacing w:after="0"/>
              <w:jc w:val="both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Student je obvezan pohađati i uredno pratiti nastavu i izvršavati postavljane zadatke. Tijekom semestra se vodi evidencija o prisustvovanju nastavi. Uvjet za potpis je pohađanje minimalno 60% ukupne nastave za redovne studente, a 30% ukupne nastave za izvanredne studente. Uz prisustvovanje, aktivno sudjelovanje u nastavi pretpostavlja i sudjelovanje u praktičnim vježbama i raspravama glede studija slučaja. Uvjet za pristupanje ispitu je potpis.</w:t>
            </w:r>
            <w:r w:rsidR="00DA09C8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 xml:space="preserve"> </w:t>
            </w:r>
          </w:p>
        </w:tc>
      </w:tr>
      <w:tr w:rsidR="001705FC" w:rsidRPr="001705FC" w14:paraId="307D93DB" w14:textId="77777777" w:rsidTr="0E1D7D3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8B8E50" w14:textId="77777777" w:rsidR="00A13E71" w:rsidRPr="001705FC" w:rsidRDefault="00A13E71" w:rsidP="00A13E71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 xml:space="preserve">Praćenje rada studenata </w:t>
            </w:r>
            <w:r w:rsidRPr="001705FC">
              <w:rPr>
                <w:rFonts w:ascii="Arial" w:eastAsia="Calibri" w:hAnsi="Arial" w:cs="Arial"/>
                <w:i/>
                <w:sz w:val="20"/>
                <w:szCs w:val="20"/>
                <w:lang w:val="hr-HR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DF6989" w14:textId="77777777" w:rsidR="00A13E71" w:rsidRPr="001705FC" w:rsidRDefault="00A13E71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E05168" w14:textId="77777777" w:rsidR="00A13E71" w:rsidRPr="001705FC" w:rsidRDefault="00800599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9FFC2A" w14:textId="77777777" w:rsidR="00A13E71" w:rsidRPr="001705FC" w:rsidRDefault="00A13E71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99BAFD" w14:textId="77777777" w:rsidR="00A13E71" w:rsidRPr="001705FC" w:rsidRDefault="006F1854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instrText xml:space="preserve"> FORMTEXT </w:instrText>
            </w: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separate"/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A74CAF" w14:textId="77777777" w:rsidR="00A13E71" w:rsidRPr="001705FC" w:rsidRDefault="00A13E71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35A813" w14:textId="77777777" w:rsidR="00A13E71" w:rsidRPr="001705FC" w:rsidRDefault="006F1854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instrText xml:space="preserve"> FORMTEXT </w:instrText>
            </w: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separate"/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end"/>
            </w:r>
          </w:p>
        </w:tc>
      </w:tr>
      <w:tr w:rsidR="001705FC" w:rsidRPr="001705FC" w14:paraId="0C6B64AA" w14:textId="77777777" w:rsidTr="0E1D7D3A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C9DFFD0" w14:textId="77777777" w:rsidR="00A13E71" w:rsidRPr="001705FC" w:rsidRDefault="00A13E71" w:rsidP="00A13E7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46BC4CD" w14:textId="77777777" w:rsidR="00A13E71" w:rsidRPr="001705FC" w:rsidRDefault="00A13E71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569B814" w14:textId="77777777" w:rsidR="00A13E71" w:rsidRPr="001705FC" w:rsidRDefault="006F1854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instrText xml:space="preserve"> FORMTEXT </w:instrText>
            </w: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separate"/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3C7954E" w14:textId="77777777" w:rsidR="00A13E71" w:rsidRPr="001705FC" w:rsidRDefault="00A13E71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AB7BA75" w14:textId="77777777" w:rsidR="00A13E71" w:rsidRPr="001705FC" w:rsidRDefault="006F1854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instrText xml:space="preserve"> FORMTEXT </w:instrText>
            </w: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separate"/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57914A2" w14:textId="77777777" w:rsidR="00A13E71" w:rsidRPr="001705FC" w:rsidRDefault="006F1854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instrText xml:space="preserve"> FORMTEXT </w:instrText>
            </w: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separate"/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end"/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198E0D" w14:textId="77777777" w:rsidR="00A13E71" w:rsidRPr="001705FC" w:rsidRDefault="006F1854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instrText xml:space="preserve"> FORMTEXT </w:instrText>
            </w: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separate"/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end"/>
            </w:r>
          </w:p>
        </w:tc>
      </w:tr>
      <w:tr w:rsidR="001705FC" w:rsidRPr="001705FC" w14:paraId="36F66354" w14:textId="77777777" w:rsidTr="0E1D7D3A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F017C5E" w14:textId="77777777" w:rsidR="00A13E71" w:rsidRPr="001705FC" w:rsidRDefault="00A13E71" w:rsidP="00A13E7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70CD4E0" w14:textId="77777777" w:rsidR="00A13E71" w:rsidRPr="001705FC" w:rsidRDefault="00A13E71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24F6E17" w14:textId="77777777" w:rsidR="00A13E71" w:rsidRPr="001705FC" w:rsidRDefault="006F1854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instrText xml:space="preserve"> FORMTEXT </w:instrText>
            </w: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separate"/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C3F4497" w14:textId="77777777" w:rsidR="00A13E71" w:rsidRPr="001705FC" w:rsidRDefault="00A13E71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23745B3" w14:textId="77777777" w:rsidR="00A13E71" w:rsidRPr="001705FC" w:rsidRDefault="006F1854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instrText xml:space="preserve"> FORMTEXT </w:instrText>
            </w: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separate"/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D79ACA3" w14:textId="77777777" w:rsidR="00A13E71" w:rsidRPr="001705FC" w:rsidRDefault="006F1854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instrText xml:space="preserve"> FORMTEXT </w:instrText>
            </w: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separate"/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end"/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E09D12" w14:textId="77777777" w:rsidR="00A13E71" w:rsidRPr="001705FC" w:rsidRDefault="006F1854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instrText xml:space="preserve"> FORMTEXT </w:instrText>
            </w: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separate"/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="00A13E71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 </w:t>
            </w: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fldChar w:fldCharType="end"/>
            </w:r>
          </w:p>
        </w:tc>
      </w:tr>
      <w:tr w:rsidR="001705FC" w:rsidRPr="001705FC" w14:paraId="2879ED7B" w14:textId="77777777" w:rsidTr="0E1D7D3A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54D524D" w14:textId="77777777" w:rsidR="00A13E71" w:rsidRPr="001705FC" w:rsidRDefault="00A13E71" w:rsidP="00A13E7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25B2413" w14:textId="77777777" w:rsidR="00A13E71" w:rsidRPr="001705FC" w:rsidRDefault="00A13E71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D83A70D" w14:textId="77777777" w:rsidR="00A13E71" w:rsidRPr="001705FC" w:rsidRDefault="00800599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5</w:t>
            </w:r>
            <w:r w:rsidR="00BE2BE2"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EAC4F66" w14:textId="77777777" w:rsidR="00A13E71" w:rsidRPr="001705FC" w:rsidRDefault="00A13E71" w:rsidP="00A13E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1705FC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36EE64E" w14:textId="77777777" w:rsidR="00A13E71" w:rsidRPr="001705FC" w:rsidRDefault="00F80C7A" w:rsidP="00A13E7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3</w:t>
            </w:r>
            <w:r w:rsidR="00A13E71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*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086078B" w14:textId="77777777" w:rsidR="00A13E71" w:rsidRPr="001705FC" w:rsidRDefault="006F1854" w:rsidP="00A13E7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3E71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</w: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fldChar w:fldCharType="separate"/>
            </w:r>
            <w:r w:rsidR="00A13E71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fldChar w:fldCharType="end"/>
            </w:r>
            <w:r w:rsidR="00A13E71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DC24BB" w14:textId="77777777" w:rsidR="00A13E71" w:rsidRPr="001705FC" w:rsidRDefault="006F1854" w:rsidP="00A13E7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3E71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</w: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fldChar w:fldCharType="separate"/>
            </w:r>
            <w:r w:rsidR="00A13E71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fldChar w:fldCharType="end"/>
            </w:r>
          </w:p>
        </w:tc>
      </w:tr>
      <w:tr w:rsidR="001705FC" w:rsidRPr="001705FC" w14:paraId="605390B6" w14:textId="77777777" w:rsidTr="0E1D7D3A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8984F76" w14:textId="77777777" w:rsidR="00A13E71" w:rsidRPr="001705FC" w:rsidRDefault="00A13E71" w:rsidP="00A13E7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2D6285" w14:textId="77777777" w:rsidR="00A13E71" w:rsidRPr="001705FC" w:rsidRDefault="00A13E71" w:rsidP="00A13E7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295D70" w14:textId="77777777" w:rsidR="00A13E71" w:rsidRPr="001705FC" w:rsidRDefault="00F80C7A" w:rsidP="00A13E7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2</w:t>
            </w:r>
            <w:r w:rsidR="00A13E71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F25259" w14:textId="77777777" w:rsidR="00A13E71" w:rsidRPr="001705FC" w:rsidRDefault="00A13E71" w:rsidP="00A13E7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4E172C" w14:textId="77777777" w:rsidR="00A13E71" w:rsidRPr="001705FC" w:rsidRDefault="006F1854" w:rsidP="00A13E7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3E71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</w: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fldChar w:fldCharType="separate"/>
            </w:r>
            <w:r w:rsidR="00A13E71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DBA9C2" w14:textId="77777777" w:rsidR="00A13E71" w:rsidRPr="001705FC" w:rsidRDefault="006F1854" w:rsidP="00A13E7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3E71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</w: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fldChar w:fldCharType="separate"/>
            </w:r>
            <w:r w:rsidR="00A13E71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fldChar w:fldCharType="end"/>
            </w:r>
            <w:r w:rsidR="00A13E71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0C48D9" w14:textId="77777777" w:rsidR="00A13E71" w:rsidRPr="001705FC" w:rsidRDefault="006F1854" w:rsidP="00A13E7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3E71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</w: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fldChar w:fldCharType="separate"/>
            </w:r>
            <w:r w:rsidR="00A13E71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fldChar w:fldCharType="end"/>
            </w:r>
          </w:p>
        </w:tc>
      </w:tr>
      <w:tr w:rsidR="001705FC" w:rsidRPr="001705FC" w14:paraId="7AD51755" w14:textId="77777777" w:rsidTr="0E1D7D3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E374D5" w14:textId="77777777" w:rsidR="00A13E71" w:rsidRPr="001705FC" w:rsidRDefault="00A13E71" w:rsidP="00A13E71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105B345" w14:textId="77777777" w:rsidR="00800599" w:rsidRPr="001705FC" w:rsidRDefault="00565D16" w:rsidP="00800599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Tijekom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trajanja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semestra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održat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će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se pisane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provjere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znanja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putem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dva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kolokvija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.</w:t>
            </w:r>
          </w:p>
          <w:p w14:paraId="42BB3822" w14:textId="77777777" w:rsidR="00800599" w:rsidRPr="001705FC" w:rsidRDefault="00800599" w:rsidP="00800599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Ispit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se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može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položiti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putem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kolokvija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ili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putem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polaganja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ispita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.</w:t>
            </w:r>
          </w:p>
          <w:p w14:paraId="23653C12" w14:textId="77777777" w:rsidR="00800599" w:rsidRPr="001705FC" w:rsidRDefault="00800599" w:rsidP="00800599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</w:p>
          <w:p w14:paraId="7DBE33E2" w14:textId="77777777" w:rsidR="00575DA3" w:rsidRPr="001705FC" w:rsidRDefault="00800599" w:rsidP="00800599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Ispit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se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smatra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položenim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ako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student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uspješno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položi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oba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kolokvija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odnosno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ostvari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minimalno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potrebnih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55 %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bodova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iz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svakog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</w:t>
            </w:r>
            <w:proofErr w:type="gram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od</w:t>
            </w:r>
            <w:proofErr w:type="gram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dva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kolokvija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. Studenti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koji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polože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kolokvije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oslobađaju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se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usmenog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dijela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ispita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.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Ukoliko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nisu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zadovoljni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ostvarenom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ocjenom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, studenti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pristupaju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usmenom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dijelu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ispita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.</w:t>
            </w:r>
          </w:p>
          <w:p w14:paraId="04D971E5" w14:textId="77777777" w:rsidR="00800599" w:rsidRPr="001705FC" w:rsidRDefault="00800599" w:rsidP="00800599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</w:p>
          <w:p w14:paraId="24F31D5C" w14:textId="77777777" w:rsidR="00800599" w:rsidRPr="001705FC" w:rsidRDefault="00800599" w:rsidP="00800599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 xml:space="preserve">Studenti koji ne polože kolokvij(e) trebaju polagati ispit. Ispit se sastoji od pisanog i usmenog dijela ispita. Uvjet pristupanja usmenom dijelu ispita je položeni pisani dio. Konačna ocjena se formira temeljem ocjene ostvarene iz  pisanog dijela ispita umnožene s ponderom 0,4 te ocjene ostvarene na usmenom dijelu ispita umnožene s ponderom 0,6. </w:t>
            </w:r>
          </w:p>
          <w:p w14:paraId="1DBA0A9F" w14:textId="77777777" w:rsidR="00565D16" w:rsidRPr="001705FC" w:rsidRDefault="00565D16" w:rsidP="0080059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Bodovni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pragovi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odgovarajuće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ocjene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za pisane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provjere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znanja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:</w:t>
            </w:r>
          </w:p>
          <w:p w14:paraId="05363215" w14:textId="77777777" w:rsidR="00AF5CE9" w:rsidRPr="001705FC" w:rsidRDefault="00AF5CE9" w:rsidP="0080059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0 – 54   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nedovoljan</w:t>
            </w:r>
            <w:proofErr w:type="spellEnd"/>
          </w:p>
          <w:p w14:paraId="0B2C0B93" w14:textId="77777777" w:rsidR="00AF5CE9" w:rsidRPr="001705FC" w:rsidRDefault="00AF5CE9" w:rsidP="0080059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55 – 65  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dovoljan</w:t>
            </w:r>
            <w:proofErr w:type="spellEnd"/>
          </w:p>
          <w:p w14:paraId="33C4C5DE" w14:textId="77777777" w:rsidR="00AF5CE9" w:rsidRPr="001705FC" w:rsidRDefault="00AF5CE9" w:rsidP="0080059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66 – 75  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dobar</w:t>
            </w:r>
            <w:proofErr w:type="spellEnd"/>
          </w:p>
          <w:p w14:paraId="1EE7A9B8" w14:textId="77777777" w:rsidR="00AF5CE9" w:rsidRPr="001705FC" w:rsidRDefault="00AF5CE9" w:rsidP="0080059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76 – 85  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vrlo</w:t>
            </w:r>
            <w:proofErr w:type="spellEnd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dobar</w:t>
            </w:r>
            <w:proofErr w:type="spellEnd"/>
          </w:p>
          <w:p w14:paraId="3866CA0A" w14:textId="77777777" w:rsidR="00565D16" w:rsidRPr="001705FC" w:rsidRDefault="00AF5CE9" w:rsidP="00800599">
            <w:pPr>
              <w:tabs>
                <w:tab w:val="left" w:pos="2175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86 – 100 </w:t>
            </w:r>
            <w:proofErr w:type="spellStart"/>
            <w:r w:rsidR="00C17DDE"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i</w:t>
            </w:r>
            <w:r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>zvrstan</w:t>
            </w:r>
            <w:proofErr w:type="spellEnd"/>
            <w:r w:rsidR="00F70884" w:rsidRPr="001705FC">
              <w:rPr>
                <w:rFonts w:ascii="Arial" w:eastAsia="Calibri" w:hAnsi="Arial" w:cs="Arial"/>
                <w:sz w:val="20"/>
                <w:szCs w:val="20"/>
                <w:lang w:val="it-IT"/>
              </w:rPr>
              <w:tab/>
            </w:r>
          </w:p>
          <w:p w14:paraId="5A61C570" w14:textId="77777777" w:rsidR="00F70884" w:rsidRPr="001705FC" w:rsidRDefault="00F70884" w:rsidP="00800599">
            <w:pPr>
              <w:tabs>
                <w:tab w:val="left" w:pos="2175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</w:p>
          <w:p w14:paraId="73E0316D" w14:textId="77777777" w:rsidR="00A13E71" w:rsidRPr="001705FC" w:rsidRDefault="00FA4873" w:rsidP="0080059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1705FC">
              <w:rPr>
                <w:rFonts w:ascii="Arial" w:eastAsia="Calibri" w:hAnsi="Arial" w:cs="Arial"/>
                <w:i/>
                <w:sz w:val="20"/>
                <w:szCs w:val="20"/>
                <w:lang w:val="hr-HR"/>
              </w:rPr>
              <w:t>* Studenti koji polože prvi i drugi kolokvij izravno ostvaruju ocjenu te se oslobađaju usmenog dijela ispita. Ako nisu zadovoljni ostvarenom ocjenom, pristupaju usmenom dijelu ispita.</w:t>
            </w:r>
          </w:p>
        </w:tc>
      </w:tr>
      <w:tr w:rsidR="001705FC" w:rsidRPr="001705FC" w14:paraId="1A01BB1F" w14:textId="77777777" w:rsidTr="0E1D7D3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ED1814" w14:textId="77777777" w:rsidR="00A13E71" w:rsidRPr="001705FC" w:rsidRDefault="00A13E71" w:rsidP="00A13E71">
            <w:pPr>
              <w:tabs>
                <w:tab w:val="left" w:pos="54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1C1AF60" w14:textId="77777777" w:rsidR="00A13E71" w:rsidRPr="001705FC" w:rsidRDefault="00A13E71" w:rsidP="00A13E7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b/>
                <w:sz w:val="20"/>
                <w:szCs w:val="20"/>
                <w:lang w:val="hr-HR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E71D63B" w14:textId="77777777" w:rsidR="00A13E71" w:rsidRPr="001705FC" w:rsidRDefault="00A13E71" w:rsidP="00A13E7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b/>
                <w:sz w:val="20"/>
                <w:szCs w:val="20"/>
                <w:lang w:val="hr-HR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03485E7" w14:textId="77777777" w:rsidR="00A13E71" w:rsidRPr="001705FC" w:rsidRDefault="00A13E71" w:rsidP="00A13E7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b/>
                <w:sz w:val="20"/>
                <w:szCs w:val="20"/>
                <w:lang w:val="hr-HR"/>
              </w:rPr>
              <w:t>Dostupnost putem ostalih medija</w:t>
            </w:r>
          </w:p>
        </w:tc>
      </w:tr>
      <w:tr w:rsidR="001705FC" w:rsidRPr="001705FC" w14:paraId="7D99B7B5" w14:textId="77777777" w:rsidTr="0E1D7D3A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F7463AF" w14:textId="77777777" w:rsidR="00A13E71" w:rsidRPr="001705FC" w:rsidRDefault="00A13E71" w:rsidP="00A13E7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F211F18" w14:textId="32216B14" w:rsidR="00A13E71" w:rsidRPr="001705FC" w:rsidRDefault="0E1D7D3A" w:rsidP="00A13E7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proofErr w:type="spellStart"/>
            <w:r w:rsidRPr="0E1D7D3A">
              <w:rPr>
                <w:rFonts w:ascii="Arial" w:eastAsia="Calibri" w:hAnsi="Arial" w:cs="Arial"/>
                <w:sz w:val="20"/>
                <w:szCs w:val="20"/>
                <w:lang w:val="hr-HR"/>
              </w:rPr>
              <w:t>Pr</w:t>
            </w:r>
            <w:del w:id="1" w:author="Guest User" w:date="2022-02-20T23:15:00Z">
              <w:r w:rsidR="00A13E71" w:rsidRPr="0E1D7D3A" w:rsidDel="0E1D7D3A">
                <w:rPr>
                  <w:rFonts w:ascii="Arial" w:eastAsia="Calibri" w:hAnsi="Arial" w:cs="Arial"/>
                  <w:sz w:val="20"/>
                  <w:szCs w:val="20"/>
                  <w:lang w:val="hr-HR"/>
                </w:rPr>
                <w:delText>e</w:delText>
              </w:r>
            </w:del>
            <w:r w:rsidRPr="0E1D7D3A">
              <w:rPr>
                <w:rFonts w:ascii="Arial" w:eastAsia="Calibri" w:hAnsi="Arial" w:cs="Arial"/>
                <w:sz w:val="20"/>
                <w:szCs w:val="20"/>
                <w:lang w:val="hr-HR"/>
              </w:rPr>
              <w:t>višić</w:t>
            </w:r>
            <w:proofErr w:type="spellEnd"/>
            <w:r w:rsidRPr="0E1D7D3A">
              <w:rPr>
                <w:rFonts w:ascii="Arial" w:eastAsia="Calibri" w:hAnsi="Arial" w:cs="Arial"/>
                <w:sz w:val="20"/>
                <w:szCs w:val="20"/>
                <w:lang w:val="hr-HR"/>
              </w:rPr>
              <w:t xml:space="preserve">, J. i </w:t>
            </w:r>
            <w:proofErr w:type="spellStart"/>
            <w:r w:rsidRPr="0E1D7D3A">
              <w:rPr>
                <w:rFonts w:ascii="Arial" w:eastAsia="Calibri" w:hAnsi="Arial" w:cs="Arial"/>
                <w:sz w:val="20"/>
                <w:szCs w:val="20"/>
                <w:lang w:val="hr-HR"/>
              </w:rPr>
              <w:t>Ozretić</w:t>
            </w:r>
            <w:proofErr w:type="spellEnd"/>
            <w:r w:rsidRPr="0E1D7D3A">
              <w:rPr>
                <w:rFonts w:ascii="Arial" w:eastAsia="Calibri" w:hAnsi="Arial" w:cs="Arial"/>
                <w:sz w:val="20"/>
                <w:szCs w:val="20"/>
                <w:lang w:val="hr-HR"/>
              </w:rPr>
              <w:t xml:space="preserve"> Došen, Đ. (urednici) (200</w:t>
            </w:r>
            <w:ins w:id="2" w:author="Guest User" w:date="2022-02-20T23:11:00Z">
              <w:r w:rsidRPr="0E1D7D3A">
                <w:rPr>
                  <w:rFonts w:ascii="Arial" w:eastAsia="Calibri" w:hAnsi="Arial" w:cs="Arial"/>
                  <w:sz w:val="20"/>
                  <w:szCs w:val="20"/>
                  <w:lang w:val="hr-HR"/>
                </w:rPr>
                <w:t>7</w:t>
              </w:r>
            </w:ins>
            <w:del w:id="3" w:author="Guest User" w:date="2022-02-20T23:10:00Z">
              <w:r w:rsidR="00A13E71" w:rsidRPr="0E1D7D3A" w:rsidDel="0E1D7D3A">
                <w:rPr>
                  <w:rFonts w:ascii="Arial" w:eastAsia="Calibri" w:hAnsi="Arial" w:cs="Arial"/>
                  <w:sz w:val="20"/>
                  <w:szCs w:val="20"/>
                  <w:lang w:val="hr-HR"/>
                </w:rPr>
                <w:delText>4</w:delText>
              </w:r>
            </w:del>
            <w:r w:rsidRPr="0E1D7D3A">
              <w:rPr>
                <w:rFonts w:ascii="Arial" w:eastAsia="Calibri" w:hAnsi="Arial" w:cs="Arial"/>
                <w:sz w:val="20"/>
                <w:szCs w:val="20"/>
                <w:lang w:val="hr-HR"/>
              </w:rPr>
              <w:t>),</w:t>
            </w:r>
            <w:r w:rsidRPr="0E1D7D3A">
              <w:rPr>
                <w:rFonts w:ascii="Arial" w:eastAsia="Calibri" w:hAnsi="Arial" w:cs="Arial"/>
                <w:b/>
                <w:bCs/>
                <w:sz w:val="20"/>
                <w:szCs w:val="20"/>
                <w:lang w:val="hr-HR"/>
              </w:rPr>
              <w:t xml:space="preserve"> </w:t>
            </w:r>
            <w:del w:id="4" w:author="Guest User" w:date="2022-02-20T23:10:00Z">
              <w:r w:rsidR="00A13E71" w:rsidRPr="0E1D7D3A" w:rsidDel="0E1D7D3A">
                <w:rPr>
                  <w:rFonts w:ascii="Arial" w:eastAsia="Calibri" w:hAnsi="Arial" w:cs="Arial"/>
                  <w:b/>
                  <w:bCs/>
                  <w:sz w:val="20"/>
                  <w:szCs w:val="20"/>
                  <w:lang w:val="hr-HR"/>
                </w:rPr>
                <w:delText>MARKETING</w:delText>
              </w:r>
            </w:del>
            <w:ins w:id="5" w:author="Guest User" w:date="2022-02-20T23:10:00Z">
              <w:r w:rsidRPr="0E1D7D3A">
                <w:rPr>
                  <w:rFonts w:ascii="Arial" w:eastAsia="Calibri" w:hAnsi="Arial" w:cs="Arial"/>
                  <w:b/>
                  <w:bCs/>
                  <w:sz w:val="20"/>
                  <w:szCs w:val="20"/>
                  <w:lang w:val="hr-HR"/>
                </w:rPr>
                <w:t>OSNOVE MARKETINGA</w:t>
              </w:r>
            </w:ins>
            <w:r w:rsidRPr="0E1D7D3A">
              <w:rPr>
                <w:rFonts w:ascii="Arial" w:eastAsia="Calibri" w:hAnsi="Arial" w:cs="Arial"/>
                <w:b/>
                <w:bCs/>
                <w:sz w:val="20"/>
                <w:szCs w:val="20"/>
                <w:lang w:val="hr-HR"/>
              </w:rPr>
              <w:t xml:space="preserve">, </w:t>
            </w:r>
            <w:r w:rsidRPr="0E1D7D3A">
              <w:rPr>
                <w:rFonts w:ascii="Arial" w:eastAsia="Calibri" w:hAnsi="Arial" w:cs="Arial"/>
                <w:sz w:val="20"/>
                <w:szCs w:val="20"/>
                <w:lang w:val="hr-HR"/>
              </w:rPr>
              <w:t xml:space="preserve">Zagreb, </w:t>
            </w:r>
            <w:proofErr w:type="spellStart"/>
            <w:r w:rsidRPr="0E1D7D3A">
              <w:rPr>
                <w:rFonts w:ascii="Arial" w:eastAsia="Calibri" w:hAnsi="Arial" w:cs="Arial"/>
                <w:sz w:val="20"/>
                <w:szCs w:val="20"/>
                <w:lang w:val="hr-HR"/>
              </w:rPr>
              <w:t>Adverta</w:t>
            </w:r>
            <w:proofErr w:type="spellEnd"/>
            <w:r w:rsidRPr="0E1D7D3A">
              <w:rPr>
                <w:rFonts w:ascii="Arial" w:eastAsia="Calibri" w:hAnsi="Arial" w:cs="Arial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4B2B27C" w14:textId="7AD6BE34" w:rsidR="00A13E71" w:rsidRPr="001705FC" w:rsidRDefault="00A13E71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sz w:val="20"/>
                <w:szCs w:val="20"/>
                <w:lang w:val="hr-HR"/>
              </w:rPr>
            </w:pPr>
            <w:del w:id="6" w:author="Guest User" w:date="2022-02-20T23:11:00Z">
              <w:r w:rsidRPr="0E1D7D3A" w:rsidDel="0E1D7D3A">
                <w:rPr>
                  <w:rFonts w:ascii="Arial" w:eastAsia="Calibri" w:hAnsi="Arial" w:cs="Arial"/>
                  <w:sz w:val="20"/>
                  <w:szCs w:val="20"/>
                  <w:lang w:val="hr-HR"/>
                </w:rPr>
                <w:delText>26</w:delText>
              </w:r>
            </w:del>
            <w:ins w:id="7" w:author="Guest User" w:date="2022-02-20T23:11:00Z">
              <w:r w:rsidR="0E1D7D3A" w:rsidRPr="0E1D7D3A">
                <w:rPr>
                  <w:rFonts w:ascii="Arial" w:eastAsia="Calibri" w:hAnsi="Arial" w:cs="Arial"/>
                  <w:sz w:val="20"/>
                  <w:szCs w:val="20"/>
                  <w:lang w:val="hr-HR"/>
                </w:rPr>
                <w:t>13</w:t>
              </w:r>
            </w:ins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67625ED" w14:textId="77777777" w:rsidR="00A13E71" w:rsidRPr="001705FC" w:rsidRDefault="006F1854" w:rsidP="00A13E7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3E71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</w: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fldChar w:fldCharType="separate"/>
            </w:r>
            <w:r w:rsidR="00A13E71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fldChar w:fldCharType="end"/>
            </w:r>
          </w:p>
        </w:tc>
      </w:tr>
      <w:tr w:rsidR="001705FC" w:rsidRPr="001705FC" w14:paraId="0403C433" w14:textId="77777777" w:rsidTr="0E1D7D3A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D2986F4" w14:textId="77777777" w:rsidR="00A13E71" w:rsidRPr="001705FC" w:rsidRDefault="00A13E71" w:rsidP="00A13E7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D2AFD36" w14:textId="0AD794DD" w:rsidR="00A13E71" w:rsidRPr="001705FC" w:rsidRDefault="0E1D7D3A" w:rsidP="00A13E71">
            <w:pPr>
              <w:spacing w:after="80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proofErr w:type="spellStart"/>
            <w:r w:rsidRPr="0E1D7D3A">
              <w:rPr>
                <w:rFonts w:ascii="Arial" w:eastAsia="Calibri" w:hAnsi="Arial" w:cs="Arial"/>
                <w:sz w:val="20"/>
                <w:szCs w:val="20"/>
                <w:lang w:val="hr-HR"/>
              </w:rPr>
              <w:t>Kotler</w:t>
            </w:r>
            <w:proofErr w:type="spellEnd"/>
            <w:r w:rsidRPr="0E1D7D3A">
              <w:rPr>
                <w:rFonts w:ascii="Arial" w:eastAsia="Calibri" w:hAnsi="Arial" w:cs="Arial"/>
                <w:sz w:val="20"/>
                <w:szCs w:val="20"/>
                <w:lang w:val="hr-HR"/>
              </w:rPr>
              <w:t>, P. (200</w:t>
            </w:r>
            <w:del w:id="8" w:author="Guest User" w:date="2022-02-20T23:08:00Z">
              <w:r w:rsidR="00A13E71" w:rsidRPr="0E1D7D3A" w:rsidDel="0E1D7D3A">
                <w:rPr>
                  <w:rFonts w:ascii="Arial" w:eastAsia="Calibri" w:hAnsi="Arial" w:cs="Arial"/>
                  <w:sz w:val="20"/>
                  <w:szCs w:val="20"/>
                  <w:lang w:val="hr-HR"/>
                </w:rPr>
                <w:delText>1</w:delText>
              </w:r>
            </w:del>
            <w:ins w:id="9" w:author="Guest User" w:date="2022-02-20T23:08:00Z">
              <w:r w:rsidRPr="0E1D7D3A">
                <w:rPr>
                  <w:rFonts w:ascii="Arial" w:eastAsia="Calibri" w:hAnsi="Arial" w:cs="Arial"/>
                  <w:sz w:val="20"/>
                  <w:szCs w:val="20"/>
                  <w:lang w:val="hr-HR"/>
                </w:rPr>
                <w:t>6</w:t>
              </w:r>
            </w:ins>
            <w:r w:rsidRPr="0E1D7D3A">
              <w:rPr>
                <w:rFonts w:ascii="Arial" w:eastAsia="Calibri" w:hAnsi="Arial" w:cs="Arial"/>
                <w:sz w:val="20"/>
                <w:szCs w:val="20"/>
                <w:lang w:val="hr-HR"/>
              </w:rPr>
              <w:t xml:space="preserve">) </w:t>
            </w:r>
            <w:del w:id="10" w:author="Guest User" w:date="2022-02-20T23:08:00Z">
              <w:r w:rsidR="00A13E71" w:rsidRPr="0E1D7D3A" w:rsidDel="0E1D7D3A">
                <w:rPr>
                  <w:rFonts w:ascii="Arial" w:eastAsia="Calibri" w:hAnsi="Arial" w:cs="Arial"/>
                  <w:b/>
                  <w:bCs/>
                  <w:sz w:val="20"/>
                  <w:szCs w:val="20"/>
                  <w:lang w:val="hr-HR"/>
                </w:rPr>
                <w:delText>UPRAVLJANJE MARKETINGOM</w:delText>
              </w:r>
            </w:del>
            <w:ins w:id="11" w:author="Guest User" w:date="2022-02-20T23:08:00Z">
              <w:r w:rsidRPr="0E1D7D3A">
                <w:rPr>
                  <w:rFonts w:ascii="Arial" w:eastAsia="Calibri" w:hAnsi="Arial" w:cs="Arial"/>
                  <w:b/>
                  <w:bCs/>
                  <w:sz w:val="20"/>
                  <w:szCs w:val="20"/>
                  <w:lang w:val="hr-HR"/>
                </w:rPr>
                <w:t>OSNOVE MAR</w:t>
              </w:r>
            </w:ins>
            <w:ins w:id="12" w:author="Guest User" w:date="2022-02-20T23:09:00Z">
              <w:r w:rsidRPr="0E1D7D3A">
                <w:rPr>
                  <w:rFonts w:ascii="Arial" w:eastAsia="Calibri" w:hAnsi="Arial" w:cs="Arial"/>
                  <w:b/>
                  <w:bCs/>
                  <w:sz w:val="20"/>
                  <w:szCs w:val="20"/>
                  <w:lang w:val="hr-HR"/>
                </w:rPr>
                <w:t>KETINGA</w:t>
              </w:r>
            </w:ins>
            <w:del w:id="13" w:author="Guest User" w:date="2022-02-20T23:09:00Z">
              <w:r w:rsidR="00A13E71" w:rsidRPr="0E1D7D3A" w:rsidDel="0E1D7D3A">
                <w:rPr>
                  <w:rFonts w:ascii="Arial" w:eastAsia="Calibri" w:hAnsi="Arial" w:cs="Arial"/>
                  <w:b/>
                  <w:bCs/>
                  <w:sz w:val="20"/>
                  <w:szCs w:val="20"/>
                  <w:lang w:val="hr-HR"/>
                </w:rPr>
                <w:delText>, Analiza, Planiranje, Primjena i Kontrola</w:delText>
              </w:r>
            </w:del>
            <w:r w:rsidRPr="0E1D7D3A">
              <w:rPr>
                <w:rFonts w:ascii="Arial" w:eastAsia="Calibri" w:hAnsi="Arial" w:cs="Arial"/>
                <w:sz w:val="20"/>
                <w:szCs w:val="20"/>
                <w:lang w:val="hr-HR"/>
              </w:rPr>
              <w:t xml:space="preserve"> (</w:t>
            </w:r>
            <w:del w:id="14" w:author="Guest User" w:date="2022-02-20T23:09:00Z">
              <w:r w:rsidR="00A13E71" w:rsidRPr="0E1D7D3A" w:rsidDel="0E1D7D3A">
                <w:rPr>
                  <w:rFonts w:ascii="Arial" w:eastAsia="Calibri" w:hAnsi="Arial" w:cs="Arial"/>
                  <w:sz w:val="20"/>
                  <w:szCs w:val="20"/>
                  <w:lang w:val="hr-HR"/>
                </w:rPr>
                <w:delText>9</w:delText>
              </w:r>
            </w:del>
            <w:ins w:id="15" w:author="Guest User" w:date="2022-02-20T23:09:00Z">
              <w:r w:rsidRPr="0E1D7D3A">
                <w:rPr>
                  <w:rFonts w:ascii="Arial" w:eastAsia="Calibri" w:hAnsi="Arial" w:cs="Arial"/>
                  <w:sz w:val="20"/>
                  <w:szCs w:val="20"/>
                  <w:lang w:val="hr-HR"/>
                </w:rPr>
                <w:t>4</w:t>
              </w:r>
            </w:ins>
            <w:r w:rsidRPr="0E1D7D3A">
              <w:rPr>
                <w:rFonts w:ascii="Arial" w:eastAsia="Calibri" w:hAnsi="Arial" w:cs="Arial"/>
                <w:sz w:val="20"/>
                <w:szCs w:val="20"/>
                <w:lang w:val="hr-HR"/>
              </w:rPr>
              <w:t xml:space="preserve">. </w:t>
            </w:r>
            <w:ins w:id="16" w:author="Guest User" w:date="2022-02-20T23:09:00Z">
              <w:r w:rsidRPr="0E1D7D3A">
                <w:rPr>
                  <w:rFonts w:ascii="Arial" w:eastAsia="Calibri" w:hAnsi="Arial" w:cs="Arial"/>
                  <w:sz w:val="20"/>
                  <w:szCs w:val="20"/>
                  <w:lang w:val="hr-HR"/>
                </w:rPr>
                <w:t xml:space="preserve">Europsko </w:t>
              </w:r>
            </w:ins>
            <w:r w:rsidRPr="0E1D7D3A">
              <w:rPr>
                <w:rFonts w:ascii="Arial" w:eastAsia="Calibri" w:hAnsi="Arial" w:cs="Arial"/>
                <w:sz w:val="20"/>
                <w:szCs w:val="20"/>
                <w:lang w:val="hr-HR"/>
              </w:rPr>
              <w:t>izdanje), Zagreb, MATE</w:t>
            </w:r>
            <w:r w:rsidRPr="0E1D7D3A">
              <w:rPr>
                <w:rFonts w:ascii="Arial" w:eastAsia="Calibri" w:hAnsi="Arial" w:cs="Arial"/>
                <w:i/>
                <w:iCs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540A76E" w14:textId="50650FAD" w:rsidR="00A13E71" w:rsidRPr="001705FC" w:rsidRDefault="00A13E71" w:rsidP="00A13E7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del w:id="17" w:author="Guest User" w:date="2022-02-20T23:10:00Z">
              <w:r w:rsidRPr="0E1D7D3A" w:rsidDel="0E1D7D3A">
                <w:rPr>
                  <w:rFonts w:ascii="Arial" w:eastAsia="Calibri" w:hAnsi="Arial" w:cs="Arial"/>
                  <w:sz w:val="20"/>
                  <w:szCs w:val="20"/>
                  <w:lang w:val="hr-HR"/>
                </w:rPr>
                <w:delText>9</w:delText>
              </w:r>
            </w:del>
            <w:ins w:id="18" w:author="Guest User" w:date="2022-02-20T23:10:00Z">
              <w:r w:rsidR="0E1D7D3A" w:rsidRPr="0E1D7D3A">
                <w:rPr>
                  <w:rFonts w:ascii="Arial" w:eastAsia="Calibri" w:hAnsi="Arial" w:cs="Arial"/>
                  <w:sz w:val="20"/>
                  <w:szCs w:val="20"/>
                  <w:lang w:val="hr-HR"/>
                </w:rPr>
                <w:t>10</w:t>
              </w:r>
            </w:ins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64043F" w14:textId="77777777" w:rsidR="00A13E71" w:rsidRPr="001705FC" w:rsidRDefault="006F1854" w:rsidP="00A13E7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3E71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</w: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fldChar w:fldCharType="separate"/>
            </w:r>
            <w:r w:rsidR="00A13E71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fldChar w:fldCharType="end"/>
            </w:r>
          </w:p>
        </w:tc>
      </w:tr>
      <w:tr w:rsidR="001705FC" w:rsidRPr="001705FC" w14:paraId="5679335E" w14:textId="77777777" w:rsidTr="0E1D7D3A">
        <w:trPr>
          <w:trHeight w:val="75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8A8DCE" w14:textId="77777777" w:rsidR="00893393" w:rsidRPr="001705FC" w:rsidRDefault="00893393" w:rsidP="00893393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16ED0EF" w14:textId="77777777" w:rsidR="00893393" w:rsidRPr="001705FC" w:rsidRDefault="00800599" w:rsidP="0089339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1705FC">
              <w:rPr>
                <w:rFonts w:ascii="Arial" w:hAnsi="Arial" w:cs="Arial"/>
                <w:bCs/>
                <w:sz w:val="20"/>
                <w:szCs w:val="20"/>
                <w:lang w:val="de-DE"/>
              </w:rPr>
              <w:t>Autorizirani</w:t>
            </w:r>
            <w:proofErr w:type="spellEnd"/>
            <w:r w:rsidR="00893393" w:rsidRPr="001705FC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="00893393" w:rsidRPr="001705FC">
              <w:rPr>
                <w:rFonts w:ascii="Arial" w:hAnsi="Arial" w:cs="Arial"/>
                <w:bCs/>
                <w:sz w:val="20"/>
                <w:szCs w:val="20"/>
                <w:lang w:val="de-DE"/>
              </w:rPr>
              <w:t>nastavni</w:t>
            </w:r>
            <w:proofErr w:type="spellEnd"/>
            <w:r w:rsidR="00893393" w:rsidRPr="001705FC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="00893393" w:rsidRPr="001705FC">
              <w:rPr>
                <w:rFonts w:ascii="Arial" w:hAnsi="Arial" w:cs="Arial"/>
                <w:bCs/>
                <w:sz w:val="20"/>
                <w:szCs w:val="20"/>
                <w:lang w:val="de-DE"/>
              </w:rPr>
              <w:t>materijali</w:t>
            </w:r>
            <w:proofErr w:type="spellEnd"/>
            <w:r w:rsidR="00893393" w:rsidRPr="001705FC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 na </w:t>
            </w:r>
            <w:proofErr w:type="spellStart"/>
            <w:r w:rsidR="00893393" w:rsidRPr="001705FC">
              <w:rPr>
                <w:rFonts w:ascii="Arial" w:hAnsi="Arial" w:cs="Arial"/>
                <w:bCs/>
                <w:sz w:val="20"/>
                <w:szCs w:val="20"/>
                <w:lang w:val="de-DE"/>
              </w:rPr>
              <w:t>Moodle</w:t>
            </w:r>
            <w:proofErr w:type="spellEnd"/>
            <w:r w:rsidR="00893393" w:rsidRPr="001705FC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="00893393" w:rsidRPr="001705FC">
              <w:rPr>
                <w:rFonts w:ascii="Arial" w:hAnsi="Arial" w:cs="Arial"/>
                <w:bCs/>
                <w:sz w:val="20"/>
                <w:szCs w:val="20"/>
                <w:lang w:val="de-DE"/>
              </w:rPr>
              <w:t>stranicama</w:t>
            </w:r>
            <w:proofErr w:type="spellEnd"/>
            <w:r w:rsidR="00893393" w:rsidRPr="001705FC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="00893393" w:rsidRPr="001705FC">
              <w:rPr>
                <w:rFonts w:ascii="Arial" w:hAnsi="Arial" w:cs="Arial"/>
                <w:bCs/>
                <w:sz w:val="20"/>
                <w:szCs w:val="20"/>
                <w:lang w:val="de-DE"/>
              </w:rPr>
              <w:t>kolegija</w:t>
            </w:r>
            <w:proofErr w:type="spellEnd"/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3522409" w14:textId="77777777" w:rsidR="00893393" w:rsidRPr="001705FC" w:rsidRDefault="00893393" w:rsidP="0089339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05F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13D447C" w14:textId="77777777" w:rsidR="00893393" w:rsidRPr="001705FC" w:rsidRDefault="00893393" w:rsidP="0089339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05FC">
              <w:rPr>
                <w:rFonts w:ascii="Arial" w:hAnsi="Arial" w:cs="Arial"/>
                <w:sz w:val="20"/>
                <w:szCs w:val="20"/>
              </w:rPr>
              <w:t>MOODLE</w:t>
            </w:r>
          </w:p>
        </w:tc>
      </w:tr>
      <w:tr w:rsidR="001705FC" w:rsidRPr="001705FC" w14:paraId="52C09889" w14:textId="77777777" w:rsidTr="0E1D7D3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B493C4" w14:textId="77777777" w:rsidR="00A13E71" w:rsidRPr="001705FC" w:rsidRDefault="00A13E71" w:rsidP="00A13E71">
            <w:pPr>
              <w:tabs>
                <w:tab w:val="left" w:pos="567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lastRenderedPageBreak/>
              <w:t xml:space="preserve">Dopunska literatura 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9567EB" w14:textId="71F03A32" w:rsidR="00A13E71" w:rsidRPr="001705FC" w:rsidRDefault="0E1D7D3A" w:rsidP="00A13E7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proofErr w:type="spellStart"/>
            <w:r w:rsidRPr="0E1D7D3A">
              <w:rPr>
                <w:rFonts w:ascii="Arial" w:eastAsia="Calibri" w:hAnsi="Arial" w:cs="Arial"/>
                <w:sz w:val="20"/>
                <w:szCs w:val="20"/>
                <w:lang w:val="hr-HR"/>
              </w:rPr>
              <w:t>Kotler</w:t>
            </w:r>
            <w:proofErr w:type="spellEnd"/>
            <w:r w:rsidRPr="0E1D7D3A">
              <w:rPr>
                <w:rFonts w:ascii="Arial" w:eastAsia="Calibri" w:hAnsi="Arial" w:cs="Arial"/>
                <w:sz w:val="20"/>
                <w:szCs w:val="20"/>
                <w:lang w:val="hr-HR"/>
              </w:rPr>
              <w:t>, P.</w:t>
            </w:r>
            <w:ins w:id="19" w:author="Guest User" w:date="2022-02-20T23:12:00Z">
              <w:r w:rsidRPr="0E1D7D3A">
                <w:rPr>
                  <w:rFonts w:ascii="Arial" w:eastAsia="Calibri" w:hAnsi="Arial" w:cs="Arial"/>
                  <w:sz w:val="20"/>
                  <w:szCs w:val="20"/>
                  <w:lang w:val="hr-HR"/>
                </w:rPr>
                <w:t xml:space="preserve"> </w:t>
              </w:r>
              <w:proofErr w:type="spellStart"/>
              <w:r w:rsidRPr="0E1D7D3A">
                <w:rPr>
                  <w:rFonts w:ascii="Arial" w:eastAsia="Calibri" w:hAnsi="Arial" w:cs="Arial"/>
                  <w:sz w:val="20"/>
                  <w:szCs w:val="20"/>
                  <w:lang w:val="hr-HR"/>
                </w:rPr>
                <w:t>et</w:t>
              </w:r>
              <w:proofErr w:type="spellEnd"/>
              <w:r w:rsidRPr="0E1D7D3A">
                <w:rPr>
                  <w:rFonts w:ascii="Arial" w:eastAsia="Calibri" w:hAnsi="Arial" w:cs="Arial"/>
                  <w:sz w:val="20"/>
                  <w:szCs w:val="20"/>
                  <w:lang w:val="hr-HR"/>
                </w:rPr>
                <w:t xml:space="preserve"> </w:t>
              </w:r>
              <w:proofErr w:type="spellStart"/>
              <w:r w:rsidRPr="0E1D7D3A">
                <w:rPr>
                  <w:rFonts w:ascii="Arial" w:eastAsia="Calibri" w:hAnsi="Arial" w:cs="Arial"/>
                  <w:sz w:val="20"/>
                  <w:szCs w:val="20"/>
                  <w:lang w:val="hr-HR"/>
                </w:rPr>
                <w:t>al.</w:t>
              </w:r>
            </w:ins>
            <w:del w:id="20" w:author="Guest User" w:date="2022-02-20T23:12:00Z">
              <w:r w:rsidR="00A13E71" w:rsidRPr="0E1D7D3A" w:rsidDel="0E1D7D3A">
                <w:rPr>
                  <w:rFonts w:ascii="Arial" w:eastAsia="Calibri" w:hAnsi="Arial" w:cs="Arial"/>
                  <w:sz w:val="20"/>
                  <w:szCs w:val="20"/>
                  <w:lang w:val="hr-HR"/>
                </w:rPr>
                <w:delText>, Armstrong, G.,</w:delText>
              </w:r>
            </w:del>
            <w:ins w:id="21" w:author="Guest User" w:date="2022-02-20T23:11:00Z">
              <w:r w:rsidRPr="0E1D7D3A">
                <w:rPr>
                  <w:rFonts w:ascii="Arial" w:eastAsia="Calibri" w:hAnsi="Arial" w:cs="Arial"/>
                  <w:sz w:val="20"/>
                  <w:szCs w:val="20"/>
                  <w:lang w:val="hr-HR"/>
                </w:rPr>
                <w:t>ris</w:t>
              </w:r>
              <w:proofErr w:type="spellEnd"/>
              <w:r w:rsidRPr="0E1D7D3A">
                <w:rPr>
                  <w:rFonts w:ascii="Arial" w:eastAsia="Calibri" w:hAnsi="Arial" w:cs="Arial"/>
                  <w:sz w:val="20"/>
                  <w:szCs w:val="20"/>
                  <w:lang w:val="hr-HR"/>
                </w:rPr>
                <w:t xml:space="preserve">, </w:t>
              </w:r>
            </w:ins>
            <w:r w:rsidRPr="0E1D7D3A">
              <w:rPr>
                <w:rFonts w:ascii="Arial" w:eastAsia="Calibri" w:hAnsi="Arial" w:cs="Arial"/>
                <w:sz w:val="20"/>
                <w:szCs w:val="20"/>
                <w:lang w:val="hr-HR"/>
              </w:rPr>
              <w:t xml:space="preserve"> (20</w:t>
            </w:r>
            <w:del w:id="22" w:author="Guest User" w:date="2022-02-20T23:12:00Z">
              <w:r w:rsidR="00A13E71" w:rsidRPr="0E1D7D3A" w:rsidDel="0E1D7D3A">
                <w:rPr>
                  <w:rFonts w:ascii="Arial" w:eastAsia="Calibri" w:hAnsi="Arial" w:cs="Arial"/>
                  <w:sz w:val="20"/>
                  <w:szCs w:val="20"/>
                  <w:lang w:val="hr-HR"/>
                </w:rPr>
                <w:delText>1</w:delText>
              </w:r>
            </w:del>
            <w:ins w:id="23" w:author="Guest User" w:date="2022-02-20T23:12:00Z">
              <w:r w:rsidRPr="0E1D7D3A">
                <w:rPr>
                  <w:rFonts w:ascii="Arial" w:eastAsia="Calibri" w:hAnsi="Arial" w:cs="Arial"/>
                  <w:sz w:val="20"/>
                  <w:szCs w:val="20"/>
                  <w:lang w:val="hr-HR"/>
                </w:rPr>
                <w:t>2</w:t>
              </w:r>
            </w:ins>
            <w:r w:rsidRPr="0E1D7D3A">
              <w:rPr>
                <w:rFonts w:ascii="Arial" w:eastAsia="Calibri" w:hAnsi="Arial" w:cs="Arial"/>
                <w:sz w:val="20"/>
                <w:szCs w:val="20"/>
                <w:lang w:val="hr-HR"/>
              </w:rPr>
              <w:t xml:space="preserve">2) </w:t>
            </w:r>
            <w:r w:rsidRPr="0E1D7D3A">
              <w:rPr>
                <w:rFonts w:ascii="Arial" w:eastAsia="Calibri" w:hAnsi="Arial" w:cs="Arial"/>
                <w:b/>
                <w:bCs/>
                <w:sz w:val="20"/>
                <w:szCs w:val="20"/>
                <w:lang w:val="hr-HR"/>
              </w:rPr>
              <w:t>PRINCIPLES OF MARKETING</w:t>
            </w:r>
            <w:ins w:id="24" w:author="Guest User" w:date="2022-02-20T23:12:00Z">
              <w:r w:rsidRPr="0E1D7D3A">
                <w:rPr>
                  <w:rFonts w:ascii="Arial" w:eastAsia="Calibri" w:hAnsi="Arial" w:cs="Arial"/>
                  <w:b/>
                  <w:bCs/>
                  <w:sz w:val="20"/>
                  <w:szCs w:val="20"/>
                  <w:lang w:val="hr-HR"/>
                </w:rPr>
                <w:t xml:space="preserve"> (8th European </w:t>
              </w:r>
              <w:proofErr w:type="spellStart"/>
              <w:r w:rsidRPr="0E1D7D3A">
                <w:rPr>
                  <w:rFonts w:ascii="Arial" w:eastAsia="Calibri" w:hAnsi="Arial" w:cs="Arial"/>
                  <w:b/>
                  <w:bCs/>
                  <w:sz w:val="20"/>
                  <w:szCs w:val="20"/>
                  <w:lang w:val="hr-HR"/>
                </w:rPr>
                <w:t>edition</w:t>
              </w:r>
              <w:proofErr w:type="spellEnd"/>
              <w:r w:rsidRPr="0E1D7D3A">
                <w:rPr>
                  <w:rFonts w:ascii="Arial" w:eastAsia="Calibri" w:hAnsi="Arial" w:cs="Arial"/>
                  <w:b/>
                  <w:bCs/>
                  <w:sz w:val="20"/>
                  <w:szCs w:val="20"/>
                  <w:lang w:val="hr-HR"/>
                </w:rPr>
                <w:t>)</w:t>
              </w:r>
            </w:ins>
            <w:r w:rsidRPr="0E1D7D3A">
              <w:rPr>
                <w:rFonts w:ascii="Arial" w:eastAsia="Calibri" w:hAnsi="Arial" w:cs="Arial"/>
                <w:sz w:val="20"/>
                <w:szCs w:val="20"/>
                <w:lang w:val="hr-HR"/>
              </w:rPr>
              <w:t xml:space="preserve">, </w:t>
            </w:r>
            <w:del w:id="25" w:author="Guest User" w:date="2022-02-20T23:12:00Z">
              <w:r w:rsidR="00A13E71" w:rsidRPr="0E1D7D3A" w:rsidDel="0E1D7D3A">
                <w:rPr>
                  <w:rFonts w:ascii="Arial" w:eastAsia="Calibri" w:hAnsi="Arial" w:cs="Arial"/>
                  <w:sz w:val="20"/>
                  <w:szCs w:val="20"/>
                  <w:lang w:val="hr-HR"/>
                </w:rPr>
                <w:delText xml:space="preserve">NJ, Prentice Hall </w:delText>
              </w:r>
            </w:del>
            <w:proofErr w:type="spellStart"/>
            <w:ins w:id="26" w:author="Guest User" w:date="2022-02-20T23:12:00Z">
              <w:r w:rsidRPr="0E1D7D3A">
                <w:rPr>
                  <w:rFonts w:ascii="Arial" w:eastAsia="Calibri" w:hAnsi="Arial" w:cs="Arial"/>
                  <w:sz w:val="20"/>
                  <w:szCs w:val="20"/>
                  <w:lang w:val="hr-HR"/>
                </w:rPr>
                <w:t>Pearson</w:t>
              </w:r>
            </w:ins>
            <w:proofErr w:type="spellEnd"/>
            <w:ins w:id="27" w:author="Guest User" w:date="2022-02-20T23:13:00Z">
              <w:r w:rsidRPr="0E1D7D3A">
                <w:rPr>
                  <w:rFonts w:ascii="Arial" w:eastAsia="Calibri" w:hAnsi="Arial" w:cs="Arial"/>
                  <w:sz w:val="20"/>
                  <w:szCs w:val="20"/>
                  <w:lang w:val="hr-HR"/>
                </w:rPr>
                <w:t xml:space="preserve"> </w:t>
              </w:r>
              <w:proofErr w:type="spellStart"/>
              <w:r w:rsidRPr="0E1D7D3A">
                <w:rPr>
                  <w:rFonts w:ascii="Arial" w:eastAsia="Calibri" w:hAnsi="Arial" w:cs="Arial"/>
                  <w:sz w:val="20"/>
                  <w:szCs w:val="20"/>
                  <w:lang w:val="hr-HR"/>
                </w:rPr>
                <w:t>Higher</w:t>
              </w:r>
              <w:proofErr w:type="spellEnd"/>
              <w:r w:rsidRPr="0E1D7D3A">
                <w:rPr>
                  <w:rFonts w:ascii="Arial" w:eastAsia="Calibri" w:hAnsi="Arial" w:cs="Arial"/>
                  <w:sz w:val="20"/>
                  <w:szCs w:val="20"/>
                  <w:lang w:val="hr-HR"/>
                </w:rPr>
                <w:t xml:space="preserve"> </w:t>
              </w:r>
              <w:proofErr w:type="spellStart"/>
              <w:r w:rsidRPr="0E1D7D3A">
                <w:rPr>
                  <w:rFonts w:ascii="Arial" w:eastAsia="Calibri" w:hAnsi="Arial" w:cs="Arial"/>
                  <w:sz w:val="20"/>
                  <w:szCs w:val="20"/>
                  <w:lang w:val="hr-HR"/>
                </w:rPr>
                <w:t>Education</w:t>
              </w:r>
            </w:ins>
            <w:proofErr w:type="spellEnd"/>
          </w:p>
        </w:tc>
      </w:tr>
      <w:tr w:rsidR="001705FC" w:rsidRPr="00CE7859" w14:paraId="3D631C64" w14:textId="77777777" w:rsidTr="0E1D7D3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A89B68" w14:textId="77777777" w:rsidR="00A13E71" w:rsidRPr="001705FC" w:rsidRDefault="00A13E71" w:rsidP="00A13E71">
            <w:pPr>
              <w:tabs>
                <w:tab w:val="left" w:pos="567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5EC43D" w14:textId="77777777" w:rsidR="00A13E71" w:rsidRPr="001705FC" w:rsidRDefault="00A13E71" w:rsidP="00A13E71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eastAsia="Calibri" w:hAnsi="Arial" w:cs="Arial"/>
                <w:bCs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bCs/>
                <w:sz w:val="20"/>
                <w:szCs w:val="20"/>
                <w:lang w:val="hr-HR"/>
              </w:rPr>
              <w:t>Praćenje pohađanja nastave i uspješnosti izvršenja ostalih obveza studenata (nastavnik)</w:t>
            </w:r>
          </w:p>
          <w:p w14:paraId="5A9B41BC" w14:textId="77777777" w:rsidR="00A13E71" w:rsidRPr="001705FC" w:rsidRDefault="00A13E71" w:rsidP="00A13E71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eastAsia="Calibri" w:hAnsi="Arial" w:cs="Arial"/>
                <w:bCs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bCs/>
                <w:sz w:val="20"/>
                <w:szCs w:val="20"/>
                <w:lang w:val="hr-HR"/>
              </w:rPr>
              <w:t>Nadzor izvođenja nastave (prodekan za nastavu)</w:t>
            </w:r>
          </w:p>
          <w:p w14:paraId="1135A097" w14:textId="77777777" w:rsidR="00A13E71" w:rsidRPr="001705FC" w:rsidRDefault="00A13E71" w:rsidP="00A13E71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eastAsia="Calibri" w:hAnsi="Arial" w:cs="Arial"/>
                <w:bCs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bCs/>
                <w:sz w:val="20"/>
                <w:szCs w:val="20"/>
                <w:lang w:val="hr-HR"/>
              </w:rPr>
              <w:t>Analiza uspješnosti studiranja po svim predmetima studija (prodekan za nastavu)</w:t>
            </w:r>
          </w:p>
          <w:p w14:paraId="515E8BC8" w14:textId="77777777" w:rsidR="00A13E71" w:rsidRPr="001705FC" w:rsidRDefault="00A13E71" w:rsidP="00A13E71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eastAsia="Calibri" w:hAnsi="Arial" w:cs="Arial"/>
                <w:bCs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bCs/>
                <w:sz w:val="20"/>
                <w:szCs w:val="20"/>
                <w:lang w:val="hr-HR"/>
              </w:rPr>
              <w:t>Studentska anketa o kvaliteti nastavnika i nastave za svaki predmet studija (UNIST, Centar za unaprjeđenje kvalitete)</w:t>
            </w:r>
          </w:p>
          <w:p w14:paraId="33256A13" w14:textId="77777777" w:rsidR="00A13E71" w:rsidRPr="001705FC" w:rsidRDefault="00A13E71" w:rsidP="00A13E71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eastAsia="Calibri" w:hAnsi="Arial" w:cs="Arial"/>
                <w:bCs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bCs/>
                <w:sz w:val="20"/>
                <w:szCs w:val="20"/>
                <w:lang w:val="hr-HR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1705FC" w:rsidRPr="001705FC" w14:paraId="3B09E16A" w14:textId="77777777" w:rsidTr="0E1D7D3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44F8BB" w14:textId="77777777" w:rsidR="00A13E71" w:rsidRPr="001705FC" w:rsidRDefault="00A13E71" w:rsidP="00A13E71">
            <w:pPr>
              <w:tabs>
                <w:tab w:val="left" w:pos="567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06CD96" w14:textId="77777777" w:rsidR="00A13E71" w:rsidRPr="001705FC" w:rsidRDefault="006F1854" w:rsidP="00A13E7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hr-HR"/>
              </w:rPr>
            </w:pP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3E71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</w: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fldChar w:fldCharType="separate"/>
            </w:r>
            <w:r w:rsidR="00A13E71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="00A13E71"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t> </w:t>
            </w:r>
            <w:r w:rsidRPr="001705FC">
              <w:rPr>
                <w:rFonts w:ascii="Arial" w:eastAsia="Calibri" w:hAnsi="Arial" w:cs="Arial"/>
                <w:sz w:val="20"/>
                <w:szCs w:val="20"/>
                <w:lang w:val="hr-HR"/>
              </w:rPr>
              <w:fldChar w:fldCharType="end"/>
            </w:r>
          </w:p>
        </w:tc>
      </w:tr>
    </w:tbl>
    <w:p w14:paraId="051964E5" w14:textId="77777777" w:rsidR="00A13E71" w:rsidRPr="00A13E71" w:rsidRDefault="00A13E71" w:rsidP="00A13E71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hr-HR"/>
        </w:rPr>
      </w:pPr>
    </w:p>
    <w:p w14:paraId="3A40604F" w14:textId="77777777" w:rsidR="00615E4C" w:rsidRDefault="00615E4C"/>
    <w:sectPr w:rsidR="00615E4C" w:rsidSect="00731D58">
      <w:footerReference w:type="default" r:id="rId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0970CD" w14:textId="77777777" w:rsidR="0059104C" w:rsidRDefault="0059104C" w:rsidP="00A524EB">
      <w:pPr>
        <w:spacing w:after="0" w:line="240" w:lineRule="auto"/>
      </w:pPr>
      <w:r>
        <w:separator/>
      </w:r>
    </w:p>
  </w:endnote>
  <w:endnote w:type="continuationSeparator" w:id="0">
    <w:p w14:paraId="671794C7" w14:textId="77777777" w:rsidR="0059104C" w:rsidRDefault="0059104C" w:rsidP="00A524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074D04" w14:textId="77777777" w:rsidR="00A524EB" w:rsidRPr="00A524EB" w:rsidRDefault="00A524EB" w:rsidP="00A524EB">
    <w:pPr>
      <w:tabs>
        <w:tab w:val="left" w:pos="1207"/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lang w:val="hr-HR"/>
      </w:rPr>
    </w:pPr>
    <w:r w:rsidRPr="00A524EB">
      <w:rPr>
        <w:rFonts w:ascii="Calibri" w:eastAsia="Calibri" w:hAnsi="Calibri" w:cs="Times New Roman"/>
        <w:lang w:val="hr-HR"/>
      </w:rPr>
      <w:t>2021./2022.</w:t>
    </w:r>
  </w:p>
  <w:p w14:paraId="52226639" w14:textId="6250FE67" w:rsidR="00A524EB" w:rsidRPr="00A524EB" w:rsidRDefault="00CE7859" w:rsidP="00A524EB">
    <w:pPr>
      <w:tabs>
        <w:tab w:val="left" w:pos="1207"/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lang w:val="hr-HR"/>
      </w:rPr>
    </w:pPr>
    <w:ins w:id="28" w:author="Katarina Sumić Milković" w:date="2022-02-21T15:25:00Z">
      <w:r>
        <w:rPr>
          <w:rFonts w:ascii="Calibri" w:eastAsia="Calibri" w:hAnsi="Calibri" w:cs="Times New Roman"/>
          <w:lang w:val="hr-HR"/>
        </w:rPr>
        <w:t>01</w:t>
      </w:r>
    </w:ins>
    <w:del w:id="29" w:author="Katarina Sumić Milković" w:date="2022-02-21T15:25:00Z">
      <w:r w:rsidR="00A524EB" w:rsidRPr="00A524EB" w:rsidDel="00CE7859">
        <w:rPr>
          <w:rFonts w:ascii="Calibri" w:eastAsia="Calibri" w:hAnsi="Calibri" w:cs="Times New Roman"/>
          <w:lang w:val="hr-HR"/>
        </w:rPr>
        <w:delText>19</w:delText>
      </w:r>
    </w:del>
    <w:r w:rsidR="00A524EB" w:rsidRPr="00A524EB">
      <w:rPr>
        <w:rFonts w:ascii="Calibri" w:eastAsia="Calibri" w:hAnsi="Calibri" w:cs="Times New Roman"/>
        <w:lang w:val="hr-HR"/>
      </w:rPr>
      <w:t>/</w:t>
    </w:r>
    <w:ins w:id="30" w:author="Katarina Sumić Milković" w:date="2022-02-21T15:25:00Z">
      <w:r>
        <w:rPr>
          <w:rFonts w:ascii="Calibri" w:eastAsia="Calibri" w:hAnsi="Calibri" w:cs="Times New Roman"/>
          <w:lang w:val="hr-HR"/>
        </w:rPr>
        <w:t>03</w:t>
      </w:r>
    </w:ins>
    <w:del w:id="31" w:author="Katarina Sumić Milković" w:date="2022-02-21T15:25:00Z">
      <w:r w:rsidR="00A524EB" w:rsidRPr="00A524EB" w:rsidDel="00CE7859">
        <w:rPr>
          <w:rFonts w:ascii="Calibri" w:eastAsia="Calibri" w:hAnsi="Calibri" w:cs="Times New Roman"/>
          <w:lang w:val="hr-HR"/>
        </w:rPr>
        <w:delText>10</w:delText>
      </w:r>
    </w:del>
    <w:r w:rsidR="00A524EB" w:rsidRPr="00A524EB">
      <w:rPr>
        <w:rFonts w:ascii="Calibri" w:eastAsia="Calibri" w:hAnsi="Calibri" w:cs="Times New Roman"/>
        <w:lang w:val="hr-HR"/>
      </w:rPr>
      <w:t>/2</w:t>
    </w:r>
    <w:ins w:id="32" w:author="Katarina Sumić Milković" w:date="2022-02-21T15:25:00Z">
      <w:r>
        <w:rPr>
          <w:rFonts w:ascii="Calibri" w:eastAsia="Calibri" w:hAnsi="Calibri" w:cs="Times New Roman"/>
          <w:lang w:val="hr-HR"/>
        </w:rPr>
        <w:t>2</w:t>
      </w:r>
    </w:ins>
    <w:del w:id="33" w:author="Katarina Sumić Milković" w:date="2022-02-21T15:25:00Z">
      <w:r w:rsidR="00A524EB" w:rsidRPr="00A524EB" w:rsidDel="00CE7859">
        <w:rPr>
          <w:rFonts w:ascii="Calibri" w:eastAsia="Calibri" w:hAnsi="Calibri" w:cs="Times New Roman"/>
          <w:lang w:val="hr-HR"/>
        </w:rPr>
        <w:delText>1</w:delText>
      </w:r>
    </w:del>
    <w:r w:rsidR="00A524EB" w:rsidRPr="00A524EB">
      <w:rPr>
        <w:rFonts w:ascii="Calibri" w:eastAsia="Calibri" w:hAnsi="Calibri" w:cs="Times New Roman"/>
        <w:lang w:val="hr-HR"/>
      </w:rPr>
      <w:t xml:space="preserve"> – </w:t>
    </w:r>
    <w:ins w:id="34" w:author="Katarina Sumić Milković" w:date="2022-02-21T15:25:00Z">
      <w:r>
        <w:rPr>
          <w:rFonts w:ascii="Calibri" w:eastAsia="Calibri" w:hAnsi="Calibri" w:cs="Times New Roman"/>
          <w:lang w:val="hr-HR"/>
        </w:rPr>
        <w:t>9</w:t>
      </w:r>
    </w:ins>
    <w:del w:id="35" w:author="Katarina Sumić Milković" w:date="2022-02-21T15:25:00Z">
      <w:r w:rsidR="00A524EB" w:rsidRPr="00A524EB" w:rsidDel="00CE7859">
        <w:rPr>
          <w:rFonts w:ascii="Calibri" w:eastAsia="Calibri" w:hAnsi="Calibri" w:cs="Times New Roman"/>
          <w:lang w:val="hr-HR"/>
        </w:rPr>
        <w:delText>2</w:delText>
      </w:r>
    </w:del>
    <w:r w:rsidR="00A524EB" w:rsidRPr="00A524EB">
      <w:rPr>
        <w:rFonts w:ascii="Calibri" w:eastAsia="Calibri" w:hAnsi="Calibri" w:cs="Times New Roman"/>
        <w:lang w:val="hr-HR"/>
      </w:rPr>
      <w:t xml:space="preserve">. </w:t>
    </w:r>
    <w:proofErr w:type="spellStart"/>
    <w:r w:rsidR="00A524EB" w:rsidRPr="00A524EB">
      <w:rPr>
        <w:rFonts w:ascii="Calibri" w:eastAsia="Calibri" w:hAnsi="Calibri" w:cs="Times New Roman"/>
        <w:lang w:val="hr-HR"/>
      </w:rPr>
      <w:t>Sj</w:t>
    </w:r>
    <w:proofErr w:type="spellEnd"/>
    <w:r w:rsidR="00A524EB" w:rsidRPr="00A524EB">
      <w:rPr>
        <w:rFonts w:ascii="Calibri" w:eastAsia="Calibri" w:hAnsi="Calibri" w:cs="Times New Roman"/>
        <w:lang w:val="hr-HR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F722E9" w14:textId="77777777" w:rsidR="0059104C" w:rsidRDefault="0059104C" w:rsidP="00A524EB">
      <w:pPr>
        <w:spacing w:after="0" w:line="240" w:lineRule="auto"/>
      </w:pPr>
      <w:r>
        <w:separator/>
      </w:r>
    </w:p>
  </w:footnote>
  <w:footnote w:type="continuationSeparator" w:id="0">
    <w:p w14:paraId="1A6A6493" w14:textId="77777777" w:rsidR="0059104C" w:rsidRDefault="0059104C" w:rsidP="00A524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976C31"/>
    <w:multiLevelType w:val="hybridMultilevel"/>
    <w:tmpl w:val="291ED590"/>
    <w:lvl w:ilvl="0" w:tplc="599AD7D2">
      <w:start w:val="1"/>
      <w:numFmt w:val="decimal"/>
      <w:lvlText w:val="%1."/>
      <w:lvlJc w:val="left"/>
      <w:pPr>
        <w:ind w:left="43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53" w:hanging="360"/>
      </w:pPr>
    </w:lvl>
    <w:lvl w:ilvl="2" w:tplc="041A001B" w:tentative="1">
      <w:start w:val="1"/>
      <w:numFmt w:val="lowerRoman"/>
      <w:lvlText w:val="%3."/>
      <w:lvlJc w:val="right"/>
      <w:pPr>
        <w:ind w:left="1873" w:hanging="180"/>
      </w:pPr>
    </w:lvl>
    <w:lvl w:ilvl="3" w:tplc="041A000F" w:tentative="1">
      <w:start w:val="1"/>
      <w:numFmt w:val="decimal"/>
      <w:lvlText w:val="%4."/>
      <w:lvlJc w:val="left"/>
      <w:pPr>
        <w:ind w:left="2593" w:hanging="360"/>
      </w:pPr>
    </w:lvl>
    <w:lvl w:ilvl="4" w:tplc="041A0019" w:tentative="1">
      <w:start w:val="1"/>
      <w:numFmt w:val="lowerLetter"/>
      <w:lvlText w:val="%5."/>
      <w:lvlJc w:val="left"/>
      <w:pPr>
        <w:ind w:left="3313" w:hanging="360"/>
      </w:pPr>
    </w:lvl>
    <w:lvl w:ilvl="5" w:tplc="041A001B" w:tentative="1">
      <w:start w:val="1"/>
      <w:numFmt w:val="lowerRoman"/>
      <w:lvlText w:val="%6."/>
      <w:lvlJc w:val="right"/>
      <w:pPr>
        <w:ind w:left="4033" w:hanging="180"/>
      </w:pPr>
    </w:lvl>
    <w:lvl w:ilvl="6" w:tplc="041A000F" w:tentative="1">
      <w:start w:val="1"/>
      <w:numFmt w:val="decimal"/>
      <w:lvlText w:val="%7."/>
      <w:lvlJc w:val="left"/>
      <w:pPr>
        <w:ind w:left="4753" w:hanging="360"/>
      </w:pPr>
    </w:lvl>
    <w:lvl w:ilvl="7" w:tplc="041A0019" w:tentative="1">
      <w:start w:val="1"/>
      <w:numFmt w:val="lowerLetter"/>
      <w:lvlText w:val="%8."/>
      <w:lvlJc w:val="left"/>
      <w:pPr>
        <w:ind w:left="5473" w:hanging="360"/>
      </w:pPr>
    </w:lvl>
    <w:lvl w:ilvl="8" w:tplc="041A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E71"/>
    <w:rsid w:val="00013C86"/>
    <w:rsid w:val="00080AA0"/>
    <w:rsid w:val="000810E8"/>
    <w:rsid w:val="00131461"/>
    <w:rsid w:val="00132E7B"/>
    <w:rsid w:val="001659A7"/>
    <w:rsid w:val="001705FC"/>
    <w:rsid w:val="001727EE"/>
    <w:rsid w:val="00192432"/>
    <w:rsid w:val="001D7D96"/>
    <w:rsid w:val="001E06EF"/>
    <w:rsid w:val="0022335F"/>
    <w:rsid w:val="002D46AE"/>
    <w:rsid w:val="00305848"/>
    <w:rsid w:val="00373258"/>
    <w:rsid w:val="0037479B"/>
    <w:rsid w:val="00400906"/>
    <w:rsid w:val="004735D7"/>
    <w:rsid w:val="0050686F"/>
    <w:rsid w:val="0051639A"/>
    <w:rsid w:val="00565D16"/>
    <w:rsid w:val="00575DA3"/>
    <w:rsid w:val="0059104C"/>
    <w:rsid w:val="005A05F6"/>
    <w:rsid w:val="005C47DF"/>
    <w:rsid w:val="005D4C65"/>
    <w:rsid w:val="006016B9"/>
    <w:rsid w:val="00612DA5"/>
    <w:rsid w:val="00615E4C"/>
    <w:rsid w:val="006B5A6B"/>
    <w:rsid w:val="006E292A"/>
    <w:rsid w:val="006F1854"/>
    <w:rsid w:val="00712130"/>
    <w:rsid w:val="00731295"/>
    <w:rsid w:val="00731D58"/>
    <w:rsid w:val="00756163"/>
    <w:rsid w:val="00800599"/>
    <w:rsid w:val="00826F61"/>
    <w:rsid w:val="00893393"/>
    <w:rsid w:val="008B13BF"/>
    <w:rsid w:val="00911946"/>
    <w:rsid w:val="00985859"/>
    <w:rsid w:val="0098680C"/>
    <w:rsid w:val="009F4E8D"/>
    <w:rsid w:val="00A072F5"/>
    <w:rsid w:val="00A13E71"/>
    <w:rsid w:val="00A524EB"/>
    <w:rsid w:val="00AC11E9"/>
    <w:rsid w:val="00AF58BA"/>
    <w:rsid w:val="00AF5CE9"/>
    <w:rsid w:val="00B01214"/>
    <w:rsid w:val="00B02FBC"/>
    <w:rsid w:val="00B2012A"/>
    <w:rsid w:val="00B557D9"/>
    <w:rsid w:val="00B7351F"/>
    <w:rsid w:val="00BB1D1A"/>
    <w:rsid w:val="00BC20A4"/>
    <w:rsid w:val="00BE2BE2"/>
    <w:rsid w:val="00C17DDE"/>
    <w:rsid w:val="00CC4DC1"/>
    <w:rsid w:val="00CE7859"/>
    <w:rsid w:val="00DA09C8"/>
    <w:rsid w:val="00DF4CE3"/>
    <w:rsid w:val="00E4060C"/>
    <w:rsid w:val="00E623C9"/>
    <w:rsid w:val="00EC6CED"/>
    <w:rsid w:val="00EF21E0"/>
    <w:rsid w:val="00F61AB2"/>
    <w:rsid w:val="00F70884"/>
    <w:rsid w:val="00F80C7A"/>
    <w:rsid w:val="00F9447B"/>
    <w:rsid w:val="00F97222"/>
    <w:rsid w:val="00FA1887"/>
    <w:rsid w:val="00FA4873"/>
    <w:rsid w:val="00FF5436"/>
    <w:rsid w:val="00FF62BF"/>
    <w:rsid w:val="0E1D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E71F8"/>
  <w15:docId w15:val="{CC06111D-395C-42F9-B790-571C93E7A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2012A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A524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524EB"/>
  </w:style>
  <w:style w:type="paragraph" w:styleId="Podnoje">
    <w:name w:val="footer"/>
    <w:basedOn w:val="Normal"/>
    <w:link w:val="PodnojeChar"/>
    <w:uiPriority w:val="99"/>
    <w:unhideWhenUsed/>
    <w:rsid w:val="00A524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524EB"/>
  </w:style>
  <w:style w:type="paragraph" w:styleId="Tekstbalonia">
    <w:name w:val="Balloon Text"/>
    <w:basedOn w:val="Normal"/>
    <w:link w:val="TekstbaloniaChar"/>
    <w:uiPriority w:val="99"/>
    <w:semiHidden/>
    <w:unhideWhenUsed/>
    <w:rsid w:val="00CE7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E78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7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1104</Words>
  <Characters>6293</Characters>
  <Application>Microsoft Office Word</Application>
  <DocSecurity>0</DocSecurity>
  <Lines>52</Lines>
  <Paragraphs>14</Paragraphs>
  <ScaleCrop>false</ScaleCrop>
  <Company/>
  <LinksUpToDate>false</LinksUpToDate>
  <CharactersWithSpaces>7383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Katarina Sumić Milković</cp:lastModifiedBy>
  <cp:revision>4</cp:revision>
  <cp:lastPrinted>2021-10-22T13:33:00Z</cp:lastPrinted>
  <dcterms:created xsi:type="dcterms:W3CDTF">2021-10-22T13:33:00Z</dcterms:created>
  <dcterms:modified xsi:type="dcterms:W3CDTF">2022-02-21T14:25:00Z</dcterms:modified>
</cp:coreProperties>
</file>